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7CD578" w:rsidR="001E41F3" w:rsidRDefault="001E41F3">
      <w:pPr>
        <w:pStyle w:val="CRCoverPage"/>
        <w:tabs>
          <w:tab w:val="right" w:pos="9639"/>
        </w:tabs>
        <w:spacing w:after="0"/>
        <w:rPr>
          <w:b/>
          <w:i/>
          <w:noProof/>
          <w:sz w:val="28"/>
        </w:rPr>
      </w:pPr>
      <w:r>
        <w:rPr>
          <w:b/>
          <w:noProof/>
          <w:sz w:val="24"/>
        </w:rPr>
        <w:t>3GPP TSG-</w:t>
      </w:r>
      <w:r w:rsidR="00726277">
        <w:fldChar w:fldCharType="begin"/>
      </w:r>
      <w:r w:rsidR="00726277">
        <w:instrText xml:space="preserve"> DOCPROPERTY  TSG/WGRef  \* MERGEFORMAT </w:instrText>
      </w:r>
      <w:r w:rsidR="0072627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26277">
        <w:rPr>
          <w:b/>
          <w:noProof/>
          <w:sz w:val="24"/>
          <w:lang w:eastAsia="zh-CN"/>
        </w:rPr>
        <w:fldChar w:fldCharType="end"/>
      </w:r>
      <w:r w:rsidR="00C66BA2">
        <w:rPr>
          <w:b/>
          <w:noProof/>
          <w:sz w:val="24"/>
        </w:rPr>
        <w:t xml:space="preserve"> </w:t>
      </w:r>
      <w:r>
        <w:rPr>
          <w:b/>
          <w:noProof/>
          <w:sz w:val="24"/>
        </w:rPr>
        <w:t>Meeting #</w:t>
      </w:r>
      <w:r w:rsidR="00726277">
        <w:fldChar w:fldCharType="begin"/>
      </w:r>
      <w:r w:rsidR="00726277">
        <w:instrText xml:space="preserve"> DOCPROPERTY  MtgSeq  \* MERGEFORMAT </w:instrText>
      </w:r>
      <w:r w:rsidR="00726277">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726277">
        <w:rPr>
          <w:b/>
          <w:noProof/>
          <w:sz w:val="24"/>
        </w:rPr>
        <w:fldChar w:fldCharType="end"/>
      </w:r>
      <w:r>
        <w:rPr>
          <w:b/>
          <w:i/>
          <w:noProof/>
          <w:sz w:val="28"/>
        </w:rPr>
        <w:tab/>
      </w:r>
      <w:r w:rsidR="00726277">
        <w:fldChar w:fldCharType="begin"/>
      </w:r>
      <w:r w:rsidR="00726277">
        <w:instrText xml:space="preserve"> DOCPROPERTY  Tdoc#  \* MERGEFORMAT </w:instrText>
      </w:r>
      <w:r w:rsidR="00726277">
        <w:fldChar w:fldCharType="separate"/>
      </w:r>
      <w:r w:rsidR="006815E8">
        <w:rPr>
          <w:b/>
          <w:i/>
          <w:noProof/>
          <w:sz w:val="28"/>
        </w:rPr>
        <w:t>R5-22</w:t>
      </w:r>
      <w:r w:rsidR="005D0721">
        <w:rPr>
          <w:b/>
          <w:i/>
          <w:noProof/>
          <w:sz w:val="28"/>
        </w:rPr>
        <w:t>5708</w:t>
      </w:r>
      <w:r w:rsidR="00726277">
        <w:rPr>
          <w:b/>
          <w:i/>
          <w:noProof/>
          <w:sz w:val="28"/>
        </w:rPr>
        <w:fldChar w:fldCharType="end"/>
      </w:r>
    </w:p>
    <w:p w14:paraId="7CB45193" w14:textId="0599301A" w:rsidR="001E41F3" w:rsidRDefault="0072627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726277" w:rsidP="000C75D4">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E83D" w:rsidR="001E41F3" w:rsidRPr="00410371" w:rsidRDefault="00726277" w:rsidP="00957779">
            <w:pPr>
              <w:pStyle w:val="CRCoverPage"/>
              <w:spacing w:after="0"/>
              <w:rPr>
                <w:noProof/>
              </w:rPr>
            </w:pPr>
            <w:r>
              <w:fldChar w:fldCharType="begin"/>
            </w:r>
            <w:r>
              <w:instrText xml:space="preserve"> DOCPROPERTY  Cr#  \* MERGEFORMAT </w:instrText>
            </w:r>
            <w:r>
              <w:fldChar w:fldCharType="separate"/>
            </w:r>
            <w:r w:rsidR="00957779">
              <w:rPr>
                <w:b/>
                <w:noProof/>
                <w:sz w:val="28"/>
              </w:rPr>
              <w:t>1424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8776F" w:rsidR="001E41F3" w:rsidRPr="00410371" w:rsidRDefault="005D0721"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726277"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EC4AA" w:rsidR="001E41F3" w:rsidRDefault="00B03E81" w:rsidP="00A84E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A84E29">
              <w:t>6</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2627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726277"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26277"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0CD0B" w:rsidR="001E41F3" w:rsidRDefault="00A60FBC" w:rsidP="00A84E29">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 the band info for NR bands is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5A1C3671"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w:t>
            </w:r>
          </w:p>
          <w:p w14:paraId="2E43BB4A" w14:textId="1B25EF44" w:rsidR="00A84E29" w:rsidRDefault="00A84E29" w:rsidP="00DA0FAD">
            <w:pPr>
              <w:pStyle w:val="CRCoverPage"/>
              <w:numPr>
                <w:ilvl w:val="0"/>
                <w:numId w:val="32"/>
              </w:numPr>
              <w:spacing w:after="0"/>
              <w:rPr>
                <w:noProof/>
              </w:rPr>
            </w:pPr>
            <w:r>
              <w:rPr>
                <w:rFonts w:hint="eastAsia"/>
                <w:lang w:eastAsia="zh-CN"/>
              </w:rPr>
              <w:t>C</w:t>
            </w:r>
            <w:r>
              <w:rPr>
                <w:lang w:eastAsia="zh-CN"/>
              </w:rPr>
              <w:t xml:space="preserve">orrect </w:t>
            </w:r>
            <w:r>
              <w:t xml:space="preserve">test setting for </w:t>
            </w:r>
            <w:r w:rsidR="0092113C">
              <w:t xml:space="preserve">configurations </w:t>
            </w:r>
            <w:r w:rsidR="0092113C" w:rsidRPr="005D0721">
              <w:t>DC_7A_n</w:t>
            </w:r>
            <w:r w:rsidR="002C646F" w:rsidRPr="005D0721">
              <w:t>3</w:t>
            </w:r>
            <w:r w:rsidR="0092113C" w:rsidRPr="005D0721">
              <w:t>A a</w:t>
            </w:r>
            <w:r w:rsidR="0092113C">
              <w:t xml:space="preserve">nd </w:t>
            </w:r>
            <w:r>
              <w:t>DC_28A_n7A.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38ACA" w14:textId="77777777" w:rsidR="008863B9" w:rsidRPr="005D0721" w:rsidRDefault="00AC0900">
            <w:pPr>
              <w:pStyle w:val="CRCoverPage"/>
              <w:spacing w:after="0"/>
              <w:ind w:left="100"/>
              <w:rPr>
                <w:noProof/>
                <w:lang w:eastAsia="zh-CN"/>
              </w:rPr>
            </w:pPr>
            <w:r w:rsidRPr="005D0721">
              <w:rPr>
                <w:rFonts w:hint="eastAsia"/>
                <w:noProof/>
                <w:lang w:eastAsia="zh-CN"/>
              </w:rPr>
              <w:t>R</w:t>
            </w:r>
            <w:r w:rsidRPr="005D0721">
              <w:rPr>
                <w:noProof/>
                <w:lang w:eastAsia="zh-CN"/>
              </w:rPr>
              <w:t>5-224937r1:</w:t>
            </w:r>
          </w:p>
          <w:p w14:paraId="75103F59" w14:textId="465D0A39" w:rsidR="00AC0900" w:rsidRPr="005D0721" w:rsidRDefault="00AC0900">
            <w:pPr>
              <w:pStyle w:val="CRCoverPage"/>
              <w:spacing w:after="0"/>
              <w:ind w:left="100"/>
              <w:rPr>
                <w:noProof/>
                <w:lang w:eastAsia="zh-CN"/>
              </w:rPr>
            </w:pPr>
            <w:r w:rsidRPr="005D0721">
              <w:rPr>
                <w:rFonts w:hint="eastAsia"/>
                <w:noProof/>
                <w:lang w:eastAsia="zh-CN"/>
              </w:rPr>
              <w:t>(</w:t>
            </w:r>
            <w:r w:rsidRPr="005D0721">
              <w:rPr>
                <w:noProof/>
                <w:lang w:eastAsia="zh-CN"/>
              </w:rPr>
              <w:t xml:space="preserve">1)  Remove </w:t>
            </w:r>
            <w:r w:rsidR="004A65E5" w:rsidRPr="005D0721">
              <w:rPr>
                <w:noProof/>
                <w:lang w:eastAsia="zh-CN"/>
              </w:rPr>
              <w:t>the test setting for Rel-17 configuration DC_21A_n1A in Table 6.5B.3.3.2.4.1-1.</w:t>
            </w:r>
          </w:p>
          <w:p w14:paraId="4B36A641" w14:textId="77777777" w:rsidR="00AC0900" w:rsidRPr="005D0721" w:rsidRDefault="004A65E5">
            <w:pPr>
              <w:pStyle w:val="CRCoverPage"/>
              <w:spacing w:after="0"/>
              <w:ind w:left="100"/>
              <w:rPr>
                <w:noProof/>
                <w:lang w:eastAsia="zh-CN"/>
              </w:rPr>
            </w:pPr>
            <w:r w:rsidRPr="005D0721">
              <w:rPr>
                <w:noProof/>
                <w:lang w:eastAsia="zh-CN"/>
              </w:rPr>
              <w:t>(2)  Remove the changes for NOTE 27, 28, 29 and 30 in Table 6.5B.3.3.2.4.1-1 which are related to Rel-17 configurations DC_2A_n77A, DC_5A_n77A, DC_13A_n77A and DC_66A_n77A.</w:t>
            </w:r>
          </w:p>
          <w:p w14:paraId="210B2DFF" w14:textId="77777777" w:rsidR="009A4BA8" w:rsidRPr="005D0721" w:rsidRDefault="009A4BA8">
            <w:pPr>
              <w:pStyle w:val="CRCoverPage"/>
              <w:spacing w:after="0"/>
              <w:ind w:left="100"/>
              <w:rPr>
                <w:noProof/>
                <w:lang w:eastAsia="zh-CN"/>
              </w:rPr>
            </w:pPr>
          </w:p>
          <w:p w14:paraId="020C4920" w14:textId="77777777" w:rsidR="009A4BA8" w:rsidRPr="005D0721" w:rsidRDefault="009A4BA8">
            <w:pPr>
              <w:pStyle w:val="CRCoverPage"/>
              <w:spacing w:after="0"/>
              <w:ind w:left="100"/>
              <w:rPr>
                <w:noProof/>
                <w:lang w:eastAsia="zh-CN"/>
              </w:rPr>
            </w:pPr>
            <w:r w:rsidRPr="005D0721">
              <w:rPr>
                <w:rFonts w:hint="eastAsia"/>
                <w:noProof/>
                <w:lang w:eastAsia="zh-CN"/>
              </w:rPr>
              <w:t>R</w:t>
            </w:r>
            <w:r w:rsidRPr="005D0721">
              <w:rPr>
                <w:noProof/>
                <w:lang w:eastAsia="zh-CN"/>
              </w:rPr>
              <w:t>5-224937r2:</w:t>
            </w:r>
          </w:p>
          <w:p w14:paraId="16BE4D70" w14:textId="360E4EDE" w:rsidR="009A4BA8" w:rsidRPr="005D0721" w:rsidRDefault="002C646F" w:rsidP="002C646F">
            <w:pPr>
              <w:pStyle w:val="CRCoverPage"/>
              <w:spacing w:after="0"/>
              <w:ind w:left="100"/>
              <w:rPr>
                <w:noProof/>
                <w:lang w:eastAsia="zh-CN"/>
              </w:rPr>
            </w:pPr>
            <w:r w:rsidRPr="005D0721">
              <w:rPr>
                <w:noProof/>
                <w:lang w:eastAsia="zh-CN"/>
              </w:rPr>
              <w:t xml:space="preserve">(1)  </w:t>
            </w:r>
            <w:r w:rsidR="009A4BA8" w:rsidRPr="005D0721">
              <w:rPr>
                <w:rFonts w:hint="eastAsia"/>
                <w:noProof/>
                <w:lang w:eastAsia="zh-CN"/>
              </w:rPr>
              <w:t>K</w:t>
            </w:r>
            <w:r w:rsidR="009A4BA8" w:rsidRPr="005D0721">
              <w:rPr>
                <w:noProof/>
                <w:lang w:eastAsia="zh-CN"/>
              </w:rPr>
              <w:t>eep the test setting for Rel-17 configuration DC_21A_n1A unchanged.</w:t>
            </w:r>
          </w:p>
          <w:p w14:paraId="334D4E97" w14:textId="77777777" w:rsidR="002C646F" w:rsidRPr="005D0721" w:rsidRDefault="002C646F" w:rsidP="002C646F">
            <w:pPr>
              <w:pStyle w:val="CRCoverPage"/>
              <w:spacing w:after="0"/>
              <w:ind w:left="100"/>
              <w:rPr>
                <w:noProof/>
                <w:lang w:eastAsia="zh-CN"/>
              </w:rPr>
            </w:pPr>
          </w:p>
          <w:p w14:paraId="2092A4C6" w14:textId="77777777" w:rsidR="002C646F" w:rsidRPr="005D0721" w:rsidRDefault="002C646F" w:rsidP="002C646F">
            <w:pPr>
              <w:pStyle w:val="CRCoverPage"/>
              <w:spacing w:after="0"/>
              <w:ind w:left="100"/>
              <w:rPr>
                <w:noProof/>
                <w:lang w:eastAsia="zh-CN"/>
              </w:rPr>
            </w:pPr>
            <w:r w:rsidRPr="005D0721">
              <w:rPr>
                <w:rFonts w:hint="eastAsia"/>
                <w:noProof/>
                <w:lang w:eastAsia="zh-CN"/>
              </w:rPr>
              <w:t>R</w:t>
            </w:r>
            <w:r w:rsidRPr="005D0721">
              <w:rPr>
                <w:noProof/>
                <w:lang w:eastAsia="zh-CN"/>
              </w:rPr>
              <w:t>5-224937r3</w:t>
            </w:r>
          </w:p>
          <w:p w14:paraId="6ACA4173" w14:textId="0A61EDF6" w:rsidR="002C646F" w:rsidRPr="004A65E5" w:rsidRDefault="002C646F" w:rsidP="002C646F">
            <w:pPr>
              <w:pStyle w:val="CRCoverPage"/>
              <w:spacing w:after="0"/>
              <w:ind w:left="100"/>
              <w:rPr>
                <w:noProof/>
                <w:lang w:eastAsia="zh-CN"/>
              </w:rPr>
            </w:pPr>
            <w:r w:rsidRPr="005D0721">
              <w:rPr>
                <w:rFonts w:hint="eastAsia"/>
                <w:noProof/>
                <w:lang w:eastAsia="zh-CN"/>
              </w:rPr>
              <w:t>(</w:t>
            </w:r>
            <w:r w:rsidRPr="005D0721">
              <w:rPr>
                <w:noProof/>
                <w:lang w:eastAsia="zh-CN"/>
              </w:rPr>
              <w:t>1)  Correct the typo of DC_7A_n3A instead of DC_7A_n5A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1" w:name="_Toc75972101"/>
      <w:bookmarkStart w:id="2" w:name="_Toc85051536"/>
      <w:bookmarkStart w:id="3" w:name="_Toc90493555"/>
      <w:bookmarkStart w:id="4" w:name="_Toc90494195"/>
      <w:bookmarkStart w:id="5" w:name="_Toc100094234"/>
      <w:bookmarkStart w:id="6" w:name="_Toc106872909"/>
      <w:r w:rsidRPr="006910BE">
        <w:t>6.5B.3.3.2</w:t>
      </w:r>
      <w:r w:rsidRPr="006910BE">
        <w:tab/>
        <w:t>Spurious emission band UE co-existence for Inter-band within FR1</w:t>
      </w:r>
      <w:bookmarkEnd w:id="1"/>
      <w:bookmarkEnd w:id="2"/>
      <w:bookmarkEnd w:id="3"/>
      <w:bookmarkEnd w:id="4"/>
      <w:bookmarkEnd w:id="5"/>
      <w:bookmarkEnd w:id="6"/>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6F1903B6" w:rsidR="009C1B89" w:rsidRPr="006910BE" w:rsidRDefault="00A300EB" w:rsidP="00A60FBC">
            <w:pPr>
              <w:pStyle w:val="TAC"/>
            </w:pPr>
            <w:ins w:id="7" w:author="ZTE-Ma Zhifeng" w:date="2022-07-11T23:31:00Z">
              <w:r>
                <w:rPr>
                  <w:lang w:eastAsia="zh-CN"/>
                </w:rPr>
                <w:t>n</w:t>
              </w:r>
            </w:ins>
            <w:r w:rsidR="009C1B89"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2DB04E69" w:rsidR="009C1B89" w:rsidRPr="006910BE" w:rsidRDefault="00A300EB" w:rsidP="00A60FBC">
            <w:pPr>
              <w:pStyle w:val="TAC"/>
            </w:pPr>
            <w:ins w:id="8" w:author="ZTE-Ma Zhifeng" w:date="2022-07-11T23:31:00Z">
              <w:r>
                <w:t>n</w:t>
              </w:r>
            </w:ins>
            <w:r w:rsidR="009C1B89"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5FBCE9B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D5FB819"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0C26790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3AFD518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32CFE3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10221001"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05CC9F6E"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160CE0C2"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14:paraId="00818BBE" w14:textId="6DD846A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RDefault="008F5B67" w:rsidP="008F5B67">
            <w:pPr>
              <w:pStyle w:val="TAH"/>
            </w:pPr>
            <w:r w:rsidRPr="006910BE">
              <w:t>Test Setting for DC_1A_n28A Configuration</w:t>
            </w:r>
          </w:p>
        </w:tc>
      </w:tr>
      <w:tr w:rsidR="008F5B67" w:rsidRPr="006910BE" w14:paraId="6846CEB1" w14:textId="0554D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RDefault="008F5B67" w:rsidP="008F5B67">
            <w:pPr>
              <w:pStyle w:val="TAC"/>
            </w:pPr>
            <w:r w:rsidRPr="006910BE">
              <w:t>1@0</w:t>
            </w:r>
          </w:p>
        </w:tc>
      </w:tr>
      <w:tr w:rsidR="008F5B67" w:rsidRPr="006910BE" w14:paraId="0B91325C" w14:textId="6339CC00"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RDefault="008F5B67" w:rsidP="008F5B67">
            <w:pPr>
              <w:pStyle w:val="TAC"/>
            </w:pPr>
            <w:r w:rsidRPr="006910BE">
              <w:t>1@0</w:t>
            </w:r>
          </w:p>
        </w:tc>
      </w:tr>
      <w:tr w:rsidR="008F5B67" w:rsidRPr="006910BE" w14:paraId="27669900" w14:textId="24B6073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RDefault="008F5B67" w:rsidP="008F5B67">
            <w:pPr>
              <w:pStyle w:val="TAC"/>
            </w:pPr>
            <w:r w:rsidRPr="006910BE">
              <w:t>1@105</w:t>
            </w:r>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071722E2"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1DA1F89E"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9CB87EF"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402AC10D"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433CF8C6"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152090BC"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1D5D36BE"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1C09E494"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6BCF36A9" w:rsidR="008F5B67" w:rsidRPr="006910BE" w:rsidRDefault="0092113C" w:rsidP="008F5B67">
            <w:pPr>
              <w:pStyle w:val="TAC"/>
            </w:pPr>
            <w:ins w:id="9"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0770E59D" w:rsidR="008F5B67" w:rsidRPr="006910BE" w:rsidRDefault="0092113C" w:rsidP="008F5B67">
            <w:pPr>
              <w:pStyle w:val="TAC"/>
            </w:pPr>
            <w:ins w:id="10"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11256106" w:rsidR="008F5B67" w:rsidRPr="006910BE" w:rsidRDefault="0092113C" w:rsidP="008F5B67">
            <w:pPr>
              <w:pStyle w:val="TAC"/>
            </w:pPr>
            <w:ins w:id="11"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6207E45E" w:rsidR="008F5B67" w:rsidRPr="006910BE" w:rsidRDefault="0092113C" w:rsidP="008F5B67">
            <w:pPr>
              <w:pStyle w:val="TAC"/>
            </w:pPr>
            <w:ins w:id="12"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63D0C509" w:rsidR="008F5B67" w:rsidRPr="006910BE" w:rsidRDefault="0092113C" w:rsidP="008F5B67">
            <w:pPr>
              <w:pStyle w:val="TAC"/>
            </w:pPr>
            <w:ins w:id="13"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5B23D0C5" w:rsidR="008F5B67" w:rsidRPr="006910BE" w:rsidRDefault="0092113C" w:rsidP="008F5B67">
            <w:pPr>
              <w:pStyle w:val="TAC"/>
            </w:pPr>
            <w:ins w:id="14"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14:paraId="56FE3345" w14:textId="7FDC1BD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RDefault="00041DCB" w:rsidP="00041DCB">
            <w:pPr>
              <w:pStyle w:val="TAH"/>
            </w:pPr>
            <w:r w:rsidRPr="006910BE">
              <w:t>Test Setting for DC_2A_n66A Configuration</w:t>
            </w:r>
          </w:p>
        </w:tc>
      </w:tr>
      <w:tr w:rsidR="00041DCB" w:rsidRPr="006910BE" w14:paraId="0687FE53" w14:textId="7609F922"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RDefault="00041DCB" w:rsidP="00041DCB">
            <w:pPr>
              <w:pStyle w:val="TAC"/>
            </w:pPr>
            <w:r w:rsidRPr="006910BE">
              <w:t>1@0</w:t>
            </w:r>
          </w:p>
        </w:tc>
      </w:tr>
      <w:tr w:rsidR="00041DCB" w:rsidRPr="006910BE" w14:paraId="56EF3C46" w14:textId="355059A4"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RDefault="00726277" w:rsidP="00041DCB">
            <w:pPr>
              <w:pStyle w:val="TAC"/>
            </w:pPr>
            <w:hyperlink r:id="rId13"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RDefault="00041DCB" w:rsidP="00041DCB">
            <w:pPr>
              <w:pStyle w:val="TAC"/>
            </w:pPr>
            <w:r w:rsidRPr="006910BE">
              <w:t>1@215</w:t>
            </w:r>
          </w:p>
        </w:tc>
      </w:tr>
      <w:tr w:rsidR="00041DCB" w:rsidRPr="006910BE" w14:paraId="6656A48C" w14:textId="3CE8337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RDefault="00726277" w:rsidP="00041DCB">
            <w:pPr>
              <w:pStyle w:val="TAC"/>
            </w:pPr>
            <w:hyperlink r:id="rId14"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RDefault="00041DCB" w:rsidP="00041DCB">
            <w:pPr>
              <w:pStyle w:val="TAC"/>
            </w:pPr>
            <w:r w:rsidRPr="006910BE">
              <w:t>1@0</w:t>
            </w:r>
          </w:p>
        </w:tc>
      </w:tr>
      <w:tr w:rsidR="00041DCB" w:rsidRPr="006910BE" w14:paraId="56343334" w14:textId="6D8DBA5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RDefault="00041DCB" w:rsidP="00041DCB">
            <w:pPr>
              <w:pStyle w:val="TAC"/>
            </w:pPr>
            <w:r w:rsidRPr="006910BE">
              <w:t>1@0</w:t>
            </w:r>
          </w:p>
        </w:tc>
      </w:tr>
      <w:tr w:rsidR="00041DCB" w:rsidRPr="006910BE" w14:paraId="42B197F9" w14:textId="21828D8F"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RDefault="00041DCB" w:rsidP="00041DCB">
            <w:pPr>
              <w:pStyle w:val="TAC"/>
            </w:pPr>
            <w:r w:rsidRPr="006910BE">
              <w:t>1@215</w:t>
            </w:r>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080D01F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6121A61"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2F8AE26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7E1CDAF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340A1DFD" w:rsidR="00041DCB" w:rsidRPr="006910BE" w:rsidRDefault="0092113C" w:rsidP="00041DCB">
            <w:pPr>
              <w:pStyle w:val="TAC"/>
            </w:pPr>
            <w:ins w:id="15" w:author="ZTE-Ma Zhifeng" w:date="2022-07-11T23:3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032D32FA" w:rsidR="00041DCB" w:rsidRPr="006910BE" w:rsidRDefault="0092113C" w:rsidP="00041DCB">
            <w:pPr>
              <w:pStyle w:val="TAC"/>
            </w:pPr>
            <w:ins w:id="16" w:author="ZTE-Ma Zhifeng" w:date="2022-07-11T23:38: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78095FE8"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1AB1453E"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1DBA0C9B"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058248D0"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7230175F"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9FD801D"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4D28A1E4"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2AD77B00"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7967A4E" w:rsidR="00041DCB" w:rsidRPr="006910BE" w:rsidRDefault="0092113C" w:rsidP="00041DCB">
            <w:pPr>
              <w:pStyle w:val="TAC"/>
            </w:pPr>
            <w:ins w:id="17"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52DECADE" w:rsidR="00041DCB" w:rsidRPr="006910BE" w:rsidRDefault="0092113C" w:rsidP="00041DCB">
            <w:pPr>
              <w:pStyle w:val="TAC"/>
            </w:pPr>
            <w:ins w:id="18"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481979E5" w:rsidR="00041DCB" w:rsidRPr="006910BE" w:rsidRDefault="0092113C" w:rsidP="00041DCB">
            <w:pPr>
              <w:pStyle w:val="TAC"/>
            </w:pPr>
            <w:ins w:id="19"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14661877" w:rsidR="00041DCB" w:rsidRPr="006910BE" w:rsidRDefault="0092113C" w:rsidP="00041DCB">
            <w:pPr>
              <w:pStyle w:val="TAC"/>
            </w:pPr>
            <w:ins w:id="20"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2BC551A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4BD9D43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7EAE774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0622B4F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7C851702"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18D0992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1590E0C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720B600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396F8F1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07D10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7A314661"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4F65DFC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124624A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27F96C05"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6B1C2A0"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0C84408E"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48AD458D"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3A521461"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79E4A520"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539FBF4D" w:rsidR="00041DCB" w:rsidRPr="006910BE" w:rsidRDefault="00041DCB" w:rsidP="00041DCB">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327ABE6C" w:rsidR="00041DCB" w:rsidRPr="006910BE" w:rsidRDefault="0092113C" w:rsidP="00041DCB">
            <w:pPr>
              <w:pStyle w:val="TAC"/>
              <w:rPr>
                <w:color w:val="000000"/>
                <w:szCs w:val="18"/>
              </w:rPr>
            </w:pPr>
            <w:ins w:id="21"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29E7F9B8" w:rsidR="00041DCB" w:rsidRPr="006910BE" w:rsidRDefault="0092113C" w:rsidP="00041DCB">
            <w:pPr>
              <w:pStyle w:val="TAC"/>
              <w:rPr>
                <w:color w:val="000000"/>
                <w:szCs w:val="18"/>
              </w:rPr>
            </w:pPr>
            <w:ins w:id="22"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4363E26F" w:rsidR="00041DCB" w:rsidRPr="006910BE" w:rsidRDefault="0092113C" w:rsidP="00041DCB">
            <w:pPr>
              <w:pStyle w:val="TAC"/>
              <w:rPr>
                <w:color w:val="000000"/>
                <w:szCs w:val="18"/>
              </w:rPr>
            </w:pPr>
            <w:ins w:id="23"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69F286F3" w:rsidR="00041DCB" w:rsidRPr="006910BE" w:rsidRDefault="0092113C" w:rsidP="00041DCB">
            <w:pPr>
              <w:pStyle w:val="TAC"/>
              <w:rPr>
                <w:color w:val="000000"/>
                <w:szCs w:val="18"/>
              </w:rPr>
            </w:pPr>
            <w:ins w:id="24"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18301530" w:rsidR="00041DCB" w:rsidRPr="006910BE" w:rsidRDefault="0092113C" w:rsidP="00041DCB">
            <w:pPr>
              <w:pStyle w:val="TAC"/>
              <w:rPr>
                <w:color w:val="000000"/>
                <w:szCs w:val="18"/>
              </w:rPr>
            </w:pPr>
            <w:ins w:id="25"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7A97E0D" w:rsidR="00041DCB" w:rsidRPr="006910BE" w:rsidRDefault="0092113C" w:rsidP="00041DCB">
            <w:pPr>
              <w:pStyle w:val="TAC"/>
              <w:rPr>
                <w:color w:val="000000"/>
                <w:szCs w:val="18"/>
              </w:rPr>
            </w:pPr>
            <w:ins w:id="26"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0C556143" w:rsidR="00041DCB" w:rsidRPr="006910BE" w:rsidRDefault="0092113C" w:rsidP="00041DCB">
            <w:pPr>
              <w:pStyle w:val="TAC"/>
              <w:rPr>
                <w:color w:val="000000"/>
                <w:szCs w:val="18"/>
              </w:rPr>
            </w:pPr>
            <w:ins w:id="27"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42810515" w:rsidR="00041DCB" w:rsidRPr="006910BE" w:rsidRDefault="0092113C" w:rsidP="00041DCB">
            <w:pPr>
              <w:pStyle w:val="TAC"/>
              <w:rPr>
                <w:color w:val="000000"/>
                <w:szCs w:val="18"/>
              </w:rPr>
            </w:pPr>
            <w:ins w:id="28"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6AACC3E1" w:rsidR="00041DCB" w:rsidRPr="006910BE" w:rsidRDefault="0092113C" w:rsidP="00041DCB">
            <w:pPr>
              <w:pStyle w:val="TAC"/>
              <w:rPr>
                <w:color w:val="000000"/>
                <w:szCs w:val="18"/>
              </w:rPr>
            </w:pPr>
            <w:ins w:id="29"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rsidDel="0092113C" w14:paraId="7F5BC67B" w14:textId="373E6BE2" w:rsidTr="00A60FBC">
        <w:trPr>
          <w:gridAfter w:val="1"/>
          <w:wAfter w:w="6" w:type="dxa"/>
          <w:trHeight w:val="285"/>
          <w:del w:id="30" w:author="ZTE-Ma Zhifeng" w:date="2022-07-11T23:4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30BF5576" w:rsidR="00041DCB" w:rsidRPr="006910BE" w:rsidDel="0092113C" w:rsidRDefault="00041DCB" w:rsidP="00041DCB">
            <w:pPr>
              <w:pStyle w:val="TAH"/>
              <w:rPr>
                <w:del w:id="31" w:author="ZTE-Ma Zhifeng" w:date="2022-07-11T23:43:00Z"/>
                <w:color w:val="000000"/>
                <w:szCs w:val="18"/>
              </w:rPr>
            </w:pPr>
            <w:del w:id="32" w:author="ZTE-Ma Zhifeng" w:date="2022-07-11T23:43:00Z">
              <w:r w:rsidRPr="006910BE" w:rsidDel="0092113C">
                <w:delText>Test Setting for DC_7A_n3A Configuration</w:delText>
              </w:r>
            </w:del>
          </w:p>
        </w:tc>
      </w:tr>
      <w:tr w:rsidR="00041DCB" w:rsidRPr="006910BE" w:rsidDel="0092113C" w14:paraId="2AE475A7" w14:textId="3FB888DE" w:rsidTr="00A60FBC">
        <w:trPr>
          <w:gridAfter w:val="1"/>
          <w:wAfter w:w="6" w:type="dxa"/>
          <w:trHeight w:val="285"/>
          <w:del w:id="33"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0BD7E2D" w:rsidR="00041DCB" w:rsidRPr="006910BE" w:rsidDel="0092113C" w:rsidRDefault="00041DCB" w:rsidP="00041DCB">
            <w:pPr>
              <w:pStyle w:val="TAC"/>
              <w:rPr>
                <w:del w:id="34" w:author="ZTE-Ma Zhifeng" w:date="2022-07-11T23:43:00Z"/>
              </w:rPr>
            </w:pPr>
            <w:del w:id="35" w:author="ZTE-Ma Zhifeng" w:date="2022-07-11T23:43:00Z">
              <w:r w:rsidRPr="006910BE" w:rsidDel="0092113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4808B851" w:rsidR="00041DCB" w:rsidRPr="006910BE" w:rsidDel="0092113C" w:rsidRDefault="00041DCB" w:rsidP="00041DCB">
            <w:pPr>
              <w:pStyle w:val="TAC"/>
              <w:rPr>
                <w:del w:id="36" w:author="ZTE-Ma Zhifeng" w:date="2022-07-11T23:43:00Z"/>
                <w:color w:val="000000"/>
                <w:szCs w:val="18"/>
              </w:rPr>
            </w:pPr>
            <w:del w:id="37"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10470E1" w:rsidR="00041DCB" w:rsidRPr="006910BE" w:rsidDel="0092113C" w:rsidRDefault="00041DCB" w:rsidP="00041DCB">
            <w:pPr>
              <w:pStyle w:val="TAC"/>
              <w:rPr>
                <w:del w:id="38" w:author="ZTE-Ma Zhifeng" w:date="2022-07-11T23:43:00Z"/>
                <w:color w:val="000000"/>
                <w:szCs w:val="18"/>
              </w:rPr>
            </w:pPr>
            <w:del w:id="39" w:author="ZTE-Ma Zhifeng" w:date="2022-07-11T23:43:00Z">
              <w:r w:rsidRPr="006910BE" w:rsidDel="0092113C">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B5A52EC" w:rsidR="00041DCB" w:rsidRPr="006910BE" w:rsidDel="0092113C" w:rsidRDefault="00041DCB" w:rsidP="00041DCB">
            <w:pPr>
              <w:pStyle w:val="TAC"/>
              <w:rPr>
                <w:del w:id="40" w:author="ZTE-Ma Zhifeng" w:date="2022-07-11T23:43:00Z"/>
                <w:color w:val="000000"/>
                <w:szCs w:val="18"/>
              </w:rPr>
            </w:pPr>
            <w:del w:id="41"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5D2DB4BA" w:rsidR="00041DCB" w:rsidRPr="006910BE" w:rsidDel="0092113C" w:rsidRDefault="00041DCB" w:rsidP="00041DCB">
            <w:pPr>
              <w:pStyle w:val="TAC"/>
              <w:rPr>
                <w:del w:id="42" w:author="ZTE-Ma Zhifeng" w:date="2022-07-11T23:43:00Z"/>
                <w:color w:val="000000"/>
                <w:szCs w:val="18"/>
              </w:rPr>
            </w:pPr>
            <w:del w:id="43" w:author="ZTE-Ma Zhifeng" w:date="2022-07-11T23:43:00Z">
              <w:r w:rsidRPr="006910BE" w:rsidDel="0092113C">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3A2F13C5" w:rsidR="00041DCB" w:rsidRPr="006910BE" w:rsidDel="0092113C" w:rsidRDefault="00041DCB" w:rsidP="00041DCB">
            <w:pPr>
              <w:pStyle w:val="TAC"/>
              <w:rPr>
                <w:del w:id="44" w:author="ZTE-Ma Zhifeng" w:date="2022-07-11T23:43:00Z"/>
                <w:szCs w:val="18"/>
              </w:rPr>
            </w:pPr>
            <w:del w:id="45"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5FE2BD99" w:rsidR="00041DCB" w:rsidRPr="006910BE" w:rsidDel="0092113C" w:rsidRDefault="00041DCB" w:rsidP="00041DCB">
            <w:pPr>
              <w:pStyle w:val="TAC"/>
              <w:rPr>
                <w:del w:id="46" w:author="ZTE-Ma Zhifeng" w:date="2022-07-11T23:43:00Z"/>
                <w:rFonts w:eastAsia="Yu Mincho"/>
              </w:rPr>
            </w:pPr>
            <w:del w:id="47"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C8E1EDB" w:rsidR="00041DCB" w:rsidRPr="006910BE" w:rsidDel="0092113C" w:rsidRDefault="00041DCB" w:rsidP="00041DCB">
            <w:pPr>
              <w:pStyle w:val="TAC"/>
              <w:rPr>
                <w:del w:id="48" w:author="ZTE-Ma Zhifeng" w:date="2022-07-11T23:43:00Z"/>
                <w:rFonts w:eastAsia="Yu Mincho"/>
              </w:rPr>
            </w:pPr>
            <w:del w:id="49"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5E350C2E" w:rsidR="00041DCB" w:rsidRPr="006910BE" w:rsidDel="0092113C" w:rsidRDefault="00041DCB" w:rsidP="00041DCB">
            <w:pPr>
              <w:pStyle w:val="TAC"/>
              <w:rPr>
                <w:del w:id="50" w:author="ZTE-Ma Zhifeng" w:date="2022-07-11T23:43:00Z"/>
                <w:rFonts w:eastAsia="Yu Mincho"/>
              </w:rPr>
            </w:pPr>
            <w:del w:id="51"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5A55DA6" w:rsidR="00041DCB" w:rsidRPr="006910BE" w:rsidDel="0092113C" w:rsidRDefault="00041DCB" w:rsidP="00041DCB">
            <w:pPr>
              <w:pStyle w:val="TAC"/>
              <w:rPr>
                <w:del w:id="52" w:author="ZTE-Ma Zhifeng" w:date="2022-07-11T23:43:00Z"/>
                <w:rFonts w:eastAsia="Yu Mincho"/>
              </w:rPr>
            </w:pPr>
            <w:del w:id="53"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6E7973C8" w:rsidR="00041DCB" w:rsidRPr="006910BE" w:rsidDel="0092113C" w:rsidRDefault="00041DCB" w:rsidP="00041DCB">
            <w:pPr>
              <w:pStyle w:val="TAC"/>
              <w:rPr>
                <w:del w:id="54" w:author="ZTE-Ma Zhifeng" w:date="2022-07-11T23:43:00Z"/>
                <w:color w:val="000000"/>
                <w:szCs w:val="18"/>
              </w:rPr>
            </w:pPr>
            <w:del w:id="55" w:author="ZTE-Ma Zhifeng" w:date="2022-07-11T23:43:00Z">
              <w:r w:rsidRPr="006910BE" w:rsidDel="0092113C">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0CFC2232" w:rsidR="00041DCB" w:rsidRPr="006910BE" w:rsidDel="0092113C" w:rsidRDefault="00041DCB" w:rsidP="00041DCB">
            <w:pPr>
              <w:pStyle w:val="TAC"/>
              <w:rPr>
                <w:del w:id="56" w:author="ZTE-Ma Zhifeng" w:date="2022-07-11T23:43:00Z"/>
                <w:color w:val="000000"/>
                <w:szCs w:val="18"/>
              </w:rPr>
            </w:pPr>
            <w:del w:id="57" w:author="ZTE-Ma Zhifeng" w:date="2022-07-11T23:43:00Z">
              <w:r w:rsidRPr="006910BE" w:rsidDel="0092113C">
                <w:delText>1@105</w:delText>
              </w:r>
            </w:del>
          </w:p>
        </w:tc>
      </w:tr>
      <w:tr w:rsidR="00041DCB" w:rsidRPr="006910BE" w:rsidDel="0092113C" w14:paraId="56BC0EB3" w14:textId="023D8FBB" w:rsidTr="00A60FBC">
        <w:trPr>
          <w:gridAfter w:val="1"/>
          <w:wAfter w:w="6" w:type="dxa"/>
          <w:trHeight w:val="285"/>
          <w:del w:id="58"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25678909" w:rsidR="00041DCB" w:rsidRPr="006910BE" w:rsidDel="0092113C" w:rsidRDefault="00041DCB" w:rsidP="00041DCB">
            <w:pPr>
              <w:pStyle w:val="TAC"/>
              <w:rPr>
                <w:del w:id="59" w:author="ZTE-Ma Zhifeng" w:date="2022-07-11T23:43:00Z"/>
              </w:rPr>
            </w:pPr>
            <w:del w:id="60" w:author="ZTE-Ma Zhifeng" w:date="2022-07-11T23:43:00Z">
              <w:r w:rsidRPr="006910BE" w:rsidDel="0092113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10047E4E" w:rsidR="00041DCB" w:rsidRPr="006910BE" w:rsidDel="0092113C" w:rsidRDefault="00041DCB" w:rsidP="00041DCB">
            <w:pPr>
              <w:pStyle w:val="TAC"/>
              <w:rPr>
                <w:del w:id="61" w:author="ZTE-Ma Zhifeng" w:date="2022-07-11T23:43:00Z"/>
                <w:color w:val="000000"/>
                <w:szCs w:val="18"/>
              </w:rPr>
            </w:pPr>
            <w:del w:id="62"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872004B" w:rsidR="00041DCB" w:rsidRPr="006910BE" w:rsidDel="0092113C" w:rsidRDefault="00041DCB" w:rsidP="00041DCB">
            <w:pPr>
              <w:pStyle w:val="TAC"/>
              <w:rPr>
                <w:del w:id="63" w:author="ZTE-Ma Zhifeng" w:date="2022-07-11T23:43:00Z"/>
                <w:color w:val="000000"/>
                <w:szCs w:val="18"/>
              </w:rPr>
            </w:pPr>
            <w:del w:id="64" w:author="ZTE-Ma Zhifeng" w:date="2022-07-11T23:43:00Z">
              <w:r w:rsidRPr="006910BE" w:rsidDel="0092113C">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43E73FB4" w:rsidR="00041DCB" w:rsidRPr="006910BE" w:rsidDel="0092113C" w:rsidRDefault="00041DCB" w:rsidP="00041DCB">
            <w:pPr>
              <w:pStyle w:val="TAC"/>
              <w:rPr>
                <w:del w:id="65" w:author="ZTE-Ma Zhifeng" w:date="2022-07-11T23:43:00Z"/>
                <w:color w:val="000000"/>
                <w:szCs w:val="18"/>
              </w:rPr>
            </w:pPr>
            <w:del w:id="66"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6E6B5629" w:rsidR="00041DCB" w:rsidRPr="006910BE" w:rsidDel="0092113C" w:rsidRDefault="00041DCB" w:rsidP="00041DCB">
            <w:pPr>
              <w:pStyle w:val="TAC"/>
              <w:rPr>
                <w:del w:id="67" w:author="ZTE-Ma Zhifeng" w:date="2022-07-11T23:43:00Z"/>
                <w:color w:val="000000"/>
                <w:szCs w:val="18"/>
              </w:rPr>
            </w:pPr>
            <w:del w:id="68" w:author="ZTE-Ma Zhifeng" w:date="2022-07-11T23:43:00Z">
              <w:r w:rsidRPr="006910BE" w:rsidDel="0092113C">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62CBED50" w:rsidR="00041DCB" w:rsidRPr="006910BE" w:rsidDel="0092113C" w:rsidRDefault="00041DCB" w:rsidP="00041DCB">
            <w:pPr>
              <w:pStyle w:val="TAC"/>
              <w:rPr>
                <w:del w:id="69" w:author="ZTE-Ma Zhifeng" w:date="2022-07-11T23:43:00Z"/>
                <w:szCs w:val="18"/>
              </w:rPr>
            </w:pPr>
            <w:del w:id="70"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198D3A5F" w:rsidR="00041DCB" w:rsidRPr="006910BE" w:rsidDel="0092113C" w:rsidRDefault="00041DCB" w:rsidP="00041DCB">
            <w:pPr>
              <w:pStyle w:val="TAC"/>
              <w:rPr>
                <w:del w:id="71" w:author="ZTE-Ma Zhifeng" w:date="2022-07-11T23:43:00Z"/>
                <w:rFonts w:eastAsia="Yu Mincho"/>
              </w:rPr>
            </w:pPr>
            <w:del w:id="72"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107FD22D" w:rsidR="00041DCB" w:rsidRPr="006910BE" w:rsidDel="0092113C" w:rsidRDefault="00041DCB" w:rsidP="00041DCB">
            <w:pPr>
              <w:pStyle w:val="TAC"/>
              <w:rPr>
                <w:del w:id="73" w:author="ZTE-Ma Zhifeng" w:date="2022-07-11T23:43:00Z"/>
                <w:rFonts w:eastAsia="Yu Mincho"/>
              </w:rPr>
            </w:pPr>
            <w:del w:id="74"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54E3F9C3" w:rsidR="00041DCB" w:rsidRPr="006910BE" w:rsidDel="0092113C" w:rsidRDefault="00041DCB" w:rsidP="00041DCB">
            <w:pPr>
              <w:pStyle w:val="TAC"/>
              <w:rPr>
                <w:del w:id="75" w:author="ZTE-Ma Zhifeng" w:date="2022-07-11T23:43:00Z"/>
                <w:rFonts w:eastAsia="Yu Mincho"/>
              </w:rPr>
            </w:pPr>
            <w:del w:id="76"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0E3770" w:rsidR="00041DCB" w:rsidRPr="006910BE" w:rsidDel="0092113C" w:rsidRDefault="00041DCB" w:rsidP="00041DCB">
            <w:pPr>
              <w:pStyle w:val="TAC"/>
              <w:rPr>
                <w:del w:id="77" w:author="ZTE-Ma Zhifeng" w:date="2022-07-11T23:43:00Z"/>
                <w:rFonts w:eastAsia="Yu Mincho"/>
              </w:rPr>
            </w:pPr>
            <w:del w:id="78"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60A60878" w:rsidR="00041DCB" w:rsidRPr="006910BE" w:rsidDel="0092113C" w:rsidRDefault="00041DCB" w:rsidP="00041DCB">
            <w:pPr>
              <w:pStyle w:val="TAC"/>
              <w:rPr>
                <w:del w:id="79" w:author="ZTE-Ma Zhifeng" w:date="2022-07-11T23:43:00Z"/>
                <w:szCs w:val="18"/>
              </w:rPr>
            </w:pPr>
            <w:del w:id="80" w:author="ZTE-Ma Zhifeng" w:date="2022-07-11T23:43:00Z">
              <w:r w:rsidRPr="006910BE" w:rsidDel="0092113C">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AED720E" w:rsidR="00041DCB" w:rsidRPr="006910BE" w:rsidDel="0092113C" w:rsidRDefault="00041DCB" w:rsidP="00041DCB">
            <w:pPr>
              <w:pStyle w:val="TAC"/>
              <w:rPr>
                <w:del w:id="81" w:author="ZTE-Ma Zhifeng" w:date="2022-07-11T23:43:00Z"/>
                <w:szCs w:val="18"/>
              </w:rPr>
            </w:pPr>
            <w:del w:id="82" w:author="ZTE-Ma Zhifeng" w:date="2022-07-11T23:43:00Z">
              <w:r w:rsidRPr="006910BE" w:rsidDel="0092113C">
                <w:delText>1@0</w:delText>
              </w:r>
            </w:del>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726277"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726277" w:rsidP="00041DCB">
            <w:pPr>
              <w:pStyle w:val="TAC"/>
            </w:pPr>
            <w:hyperlink r:id="rId16"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726277" w:rsidP="00041DCB">
            <w:pPr>
              <w:pStyle w:val="TAC"/>
            </w:pPr>
            <w:hyperlink r:id="rId1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726277" w:rsidP="00041DCB">
            <w:pPr>
              <w:pStyle w:val="TAC"/>
            </w:pPr>
            <w:hyperlink r:id="rId18"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726277" w:rsidP="00041DCB">
            <w:pPr>
              <w:pStyle w:val="TAC"/>
            </w:pPr>
            <w:hyperlink r:id="rId19"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726277" w:rsidP="00041DCB">
            <w:pPr>
              <w:pStyle w:val="TAC"/>
            </w:pPr>
            <w:hyperlink r:id="rId20"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4376119F"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83" w:name="OLE_LINK16"/>
            <w:r w:rsidRPr="006910BE">
              <w:t>Test Setting for DC_7A_n66A Configuration</w:t>
            </w:r>
            <w:bookmarkEnd w:id="83"/>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3FC684B9" w:rsidR="00041DCB" w:rsidRPr="006910BE" w:rsidRDefault="00801D1B" w:rsidP="00041DCB">
            <w:pPr>
              <w:pStyle w:val="TAC"/>
              <w:rPr>
                <w:color w:val="000000"/>
                <w:szCs w:val="18"/>
              </w:rPr>
            </w:pPr>
            <w:ins w:id="84"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3DDE7C55" w:rsidR="00041DCB" w:rsidRPr="006910BE" w:rsidRDefault="00801D1B" w:rsidP="00041DCB">
            <w:pPr>
              <w:pStyle w:val="TAC"/>
              <w:rPr>
                <w:color w:val="000000"/>
                <w:szCs w:val="18"/>
              </w:rPr>
            </w:pPr>
            <w:ins w:id="85"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B549B87" w:rsidR="00041DCB" w:rsidRPr="006910BE" w:rsidRDefault="00801D1B" w:rsidP="00041DCB">
            <w:pPr>
              <w:pStyle w:val="TAC"/>
              <w:rPr>
                <w:color w:val="000000"/>
                <w:szCs w:val="18"/>
              </w:rPr>
            </w:pPr>
            <w:ins w:id="86"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17DF4AEF" w:rsidR="00041DCB" w:rsidRPr="006910BE" w:rsidRDefault="00801D1B" w:rsidP="00041DCB">
            <w:pPr>
              <w:pStyle w:val="TAC"/>
              <w:rPr>
                <w:color w:val="000000"/>
                <w:szCs w:val="18"/>
              </w:rPr>
            </w:pPr>
            <w:ins w:id="87"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6C4A71D6" w:rsidR="00041DCB" w:rsidRPr="006910BE" w:rsidRDefault="00801D1B" w:rsidP="00041DCB">
            <w:pPr>
              <w:pStyle w:val="TAC"/>
              <w:rPr>
                <w:color w:val="000000"/>
                <w:szCs w:val="18"/>
              </w:rPr>
            </w:pPr>
            <w:ins w:id="88"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7EFE15BA" w:rsidR="00041DCB" w:rsidRPr="006910BE" w:rsidRDefault="00801D1B" w:rsidP="00041DCB">
            <w:pPr>
              <w:pStyle w:val="TAC"/>
              <w:rPr>
                <w:color w:val="000000"/>
                <w:szCs w:val="18"/>
              </w:rPr>
            </w:pPr>
            <w:ins w:id="89"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74946B7D"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7CECA267"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1D1F3D56"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5280BFB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3047C784"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4CBDEC5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2D20BA32"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5B93DBEA"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52689259"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10C3413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2DA9AF80" w:rsidR="00041DCB" w:rsidRPr="006910BE" w:rsidRDefault="00801D1B" w:rsidP="00041DCB">
            <w:pPr>
              <w:pStyle w:val="TAC"/>
            </w:pPr>
            <w:ins w:id="90" w:author="ZTE-Ma Zhifeng" w:date="2022-07-11T23:4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61BE9724" w:rsidR="00041DCB" w:rsidRPr="006910BE" w:rsidRDefault="00801D1B" w:rsidP="00041DCB">
            <w:pPr>
              <w:pStyle w:val="TAC"/>
            </w:pPr>
            <w:ins w:id="91"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67B93184" w:rsidR="00041DCB" w:rsidRPr="006910BE" w:rsidRDefault="00801D1B" w:rsidP="00041DCB">
            <w:pPr>
              <w:pStyle w:val="TAC"/>
            </w:pPr>
            <w:ins w:id="92"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46AD954E" w:rsidR="00041DCB" w:rsidRPr="006910BE" w:rsidRDefault="00801D1B" w:rsidP="00041DCB">
            <w:pPr>
              <w:pStyle w:val="TAC"/>
            </w:pPr>
            <w:ins w:id="93"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0C45B0F3" w:rsidR="00041DCB" w:rsidRPr="006910BE" w:rsidRDefault="00801D1B" w:rsidP="00041DCB">
            <w:pPr>
              <w:pStyle w:val="TAC"/>
            </w:pPr>
            <w:ins w:id="94"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726277" w:rsidP="00041DCB">
            <w:pPr>
              <w:pStyle w:val="TAC"/>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8A2050F" w:rsidR="00041DCB" w:rsidRPr="006910BE" w:rsidRDefault="00801D1B" w:rsidP="00041DCB">
            <w:pPr>
              <w:pStyle w:val="TAC"/>
            </w:pPr>
            <w:ins w:id="95"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726277" w:rsidP="00041DCB">
            <w:pPr>
              <w:pStyle w:val="TAC"/>
            </w:pPr>
            <w:hyperlink r:id="rId22"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2AA905CA" w:rsidR="00041DCB" w:rsidRPr="006910BE" w:rsidRDefault="00801D1B" w:rsidP="00041DCB">
            <w:pPr>
              <w:pStyle w:val="TAC"/>
            </w:pPr>
            <w:ins w:id="96"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726277" w:rsidP="00041DCB">
            <w:pPr>
              <w:pStyle w:val="TAC"/>
              <w:rPr>
                <w:rFonts w:cs="Arial"/>
                <w:color w:val="000000"/>
                <w:szCs w:val="18"/>
              </w:rPr>
            </w:pPr>
            <w:hyperlink r:id="rId23"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726277"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726277" w:rsidP="00041DCB">
            <w:pPr>
              <w:pStyle w:val="TAC"/>
              <w:rPr>
                <w:rFonts w:cs="Arial"/>
                <w:color w:val="000000"/>
                <w:szCs w:val="18"/>
              </w:rPr>
            </w:pPr>
            <w:hyperlink r:id="rId25"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726277" w:rsidP="00041DCB">
            <w:pPr>
              <w:pStyle w:val="TAC"/>
              <w:rPr>
                <w:rFonts w:cs="Arial"/>
                <w:color w:val="000000"/>
                <w:szCs w:val="18"/>
              </w:rPr>
            </w:pPr>
            <w:hyperlink r:id="rId26"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14FDB18" w:rsidR="00041DCB" w:rsidRPr="006910BE" w:rsidRDefault="00801D1B" w:rsidP="00041DCB">
            <w:pPr>
              <w:pStyle w:val="TAC"/>
            </w:pPr>
            <w:ins w:id="97"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5F94F0D9" w:rsidR="00041DCB" w:rsidRPr="006910BE" w:rsidRDefault="00801D1B" w:rsidP="00041DCB">
            <w:pPr>
              <w:pStyle w:val="TAC"/>
            </w:pPr>
            <w:ins w:id="98"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6FE89975" w:rsidR="00041DCB" w:rsidRPr="006910BE" w:rsidRDefault="00801D1B" w:rsidP="00041DCB">
            <w:pPr>
              <w:pStyle w:val="TAC"/>
            </w:pPr>
            <w:ins w:id="99"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49541B88" w:rsidR="00041DCB" w:rsidRPr="006910BE" w:rsidRDefault="00801D1B" w:rsidP="00041DCB">
            <w:pPr>
              <w:pStyle w:val="TAC"/>
            </w:pPr>
            <w:ins w:id="100"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3AB11E5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37E541E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11DF60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25749D2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05BE7C0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77A8C04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1FE461C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17887D0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A31CF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13FB36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276FC98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69303D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5107AA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2E301D7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06E7316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6E5F07B8"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EB80CB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05CD81E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37FD738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146D30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65195441"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17C236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10BA53B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572B4F2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33886EA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140A9EB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7677B15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68DB2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3B9F1A0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61B586A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0BFBC34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547E87D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152E9DF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386F22E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A9A389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297A597E"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55C7FFAD"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74A885E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002705DC"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741868EA" w:rsidR="00041DCB" w:rsidRPr="006910BE" w:rsidRDefault="00801D1B" w:rsidP="00041DCB">
            <w:pPr>
              <w:pStyle w:val="TAC"/>
            </w:pPr>
            <w:ins w:id="101"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77DC85A" w:rsidR="00041DCB" w:rsidRPr="006910BE" w:rsidRDefault="00801D1B" w:rsidP="00041DCB">
            <w:pPr>
              <w:pStyle w:val="TAC"/>
            </w:pPr>
            <w:ins w:id="102"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5F7C09C6" w:rsidR="00041DCB" w:rsidRPr="006910BE" w:rsidRDefault="00801D1B" w:rsidP="00041DCB">
            <w:pPr>
              <w:pStyle w:val="TAC"/>
            </w:pPr>
            <w:ins w:id="103"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348FCC0B" w:rsidR="00041DCB" w:rsidRPr="006910BE" w:rsidRDefault="00801D1B" w:rsidP="00041DCB">
            <w:pPr>
              <w:pStyle w:val="TAC"/>
            </w:pPr>
            <w:ins w:id="104" w:author="ZTE-Ma Zhifeng" w:date="2022-07-11T23:50:00Z">
              <w:r>
                <w:t>n</w:t>
              </w:r>
            </w:ins>
            <w:r w:rsidR="00041DCB"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0B93970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38163AB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47D66CE5"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081C69CE"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4513CAC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2357A81D"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74D9164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4737C4E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4188E2F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3B775D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6D54173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4E0B86F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2B45F12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3542025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4060D03F" w:rsidR="00041DCB" w:rsidRPr="006910BE" w:rsidRDefault="00801D1B" w:rsidP="00041DCB">
            <w:pPr>
              <w:pStyle w:val="TAC"/>
            </w:pPr>
            <w:ins w:id="105"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5D21D867" w:rsidR="00041DCB" w:rsidRPr="006910BE" w:rsidRDefault="00801D1B" w:rsidP="00041DCB">
            <w:pPr>
              <w:pStyle w:val="TAC"/>
            </w:pPr>
            <w:ins w:id="106"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7677C740" w:rsidR="00041DCB" w:rsidRPr="006910BE" w:rsidRDefault="00801D1B" w:rsidP="00041DCB">
            <w:pPr>
              <w:pStyle w:val="TAC"/>
            </w:pPr>
            <w:ins w:id="107"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6C23C84D" w:rsidR="00041DCB" w:rsidRPr="006910BE" w:rsidRDefault="00801D1B" w:rsidP="00041DCB">
            <w:pPr>
              <w:pStyle w:val="TAC"/>
            </w:pPr>
            <w:ins w:id="108"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33C81B19" w:rsidR="00041DCB" w:rsidRPr="006910BE" w:rsidRDefault="00801D1B" w:rsidP="00041DCB">
            <w:pPr>
              <w:pStyle w:val="TAC"/>
            </w:pPr>
            <w:ins w:id="109"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726277" w:rsidP="00041DCB">
            <w:pPr>
              <w:pStyle w:val="TAC"/>
              <w:rPr>
                <w:rFonts w:cs="Arial"/>
                <w:color w:val="000000"/>
                <w:szCs w:val="18"/>
              </w:rPr>
            </w:pPr>
            <w:hyperlink r:id="rId2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726277" w:rsidP="00041DCB">
            <w:pPr>
              <w:pStyle w:val="TAC"/>
              <w:rPr>
                <w:rFonts w:cs="Arial"/>
                <w:color w:val="000000"/>
                <w:szCs w:val="18"/>
              </w:rPr>
            </w:pPr>
            <w:hyperlink r:id="rId28"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726277" w:rsidP="00041DCB">
            <w:pPr>
              <w:pStyle w:val="TAC"/>
              <w:rPr>
                <w:rFonts w:cs="Arial"/>
                <w:color w:val="000000"/>
                <w:szCs w:val="18"/>
              </w:rPr>
            </w:pPr>
            <w:hyperlink r:id="rId29"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726277" w:rsidP="00041DCB">
            <w:pPr>
              <w:pStyle w:val="TAC"/>
              <w:rPr>
                <w:rFonts w:cs="Arial"/>
                <w:color w:val="000000"/>
                <w:szCs w:val="18"/>
              </w:rPr>
            </w:pPr>
            <w:hyperlink r:id="rId30"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726277" w:rsidP="00041DCB">
            <w:pPr>
              <w:pStyle w:val="TAC"/>
              <w:rPr>
                <w:rFonts w:cs="Arial"/>
                <w:color w:val="000000"/>
                <w:szCs w:val="18"/>
              </w:rPr>
            </w:pPr>
            <w:hyperlink r:id="rId31"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726277" w:rsidP="00041DCB">
            <w:pPr>
              <w:pStyle w:val="TAC"/>
              <w:rPr>
                <w:rFonts w:cs="Arial"/>
                <w:color w:val="000000"/>
                <w:szCs w:val="18"/>
              </w:rPr>
            </w:pPr>
            <w:hyperlink r:id="rId32"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726277" w:rsidP="00041DCB">
            <w:pPr>
              <w:pStyle w:val="TAC"/>
            </w:pPr>
            <w:hyperlink r:id="rId33"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726277" w:rsidP="00041DCB">
            <w:pPr>
              <w:pStyle w:val="TAC"/>
              <w:rPr>
                <w:rFonts w:cs="Arial"/>
                <w:color w:val="000000"/>
                <w:szCs w:val="18"/>
              </w:rPr>
            </w:pPr>
            <w:hyperlink r:id="rId34"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726277" w:rsidP="00041DCB">
            <w:pPr>
              <w:pStyle w:val="TAC"/>
            </w:pPr>
            <w:hyperlink r:id="rId35"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726277" w:rsidP="00041DCB">
            <w:pPr>
              <w:pStyle w:val="TAC"/>
              <w:rPr>
                <w:rFonts w:cs="Arial"/>
                <w:color w:val="000000"/>
                <w:szCs w:val="18"/>
              </w:rPr>
            </w:pPr>
            <w:hyperlink r:id="rId36"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726277" w:rsidP="00041DCB">
            <w:pPr>
              <w:pStyle w:val="TAC"/>
            </w:pPr>
            <w:hyperlink r:id="rId37"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EC461EE"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801D1B"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801D1B" w:rsidRPr="006910BE" w:rsidRDefault="00801D1B" w:rsidP="00801D1B">
            <w:pPr>
              <w:pStyle w:val="TAH"/>
            </w:pPr>
            <w:r w:rsidRPr="006910BE">
              <w:t>Test Setting for DC_21A_n77A Configuration</w:t>
            </w:r>
          </w:p>
        </w:tc>
      </w:tr>
      <w:tr w:rsidR="00801D1B"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6EEDA4C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801D1B" w:rsidRPr="006910BE" w:rsidRDefault="00801D1B" w:rsidP="00801D1B">
            <w:pPr>
              <w:pStyle w:val="TAC"/>
            </w:pPr>
            <w:r w:rsidRPr="006910BE">
              <w:t>1@0</w:t>
            </w:r>
          </w:p>
        </w:tc>
      </w:tr>
      <w:tr w:rsidR="00801D1B"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DD649E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801D1B" w:rsidRPr="006910BE" w:rsidRDefault="00801D1B" w:rsidP="00801D1B">
            <w:pPr>
              <w:pStyle w:val="TAC"/>
            </w:pPr>
            <w:r w:rsidRPr="006910BE">
              <w:t>1@0</w:t>
            </w:r>
          </w:p>
        </w:tc>
      </w:tr>
      <w:tr w:rsidR="00801D1B"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10DE931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801D1B" w:rsidRPr="006910BE" w:rsidRDefault="00801D1B" w:rsidP="00801D1B">
            <w:pPr>
              <w:pStyle w:val="TAC"/>
            </w:pPr>
            <w:r w:rsidRPr="006910BE">
              <w:t>1@174</w:t>
            </w:r>
          </w:p>
        </w:tc>
      </w:tr>
      <w:tr w:rsidR="00801D1B"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45BCACB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801D1B" w:rsidRPr="006910BE" w:rsidRDefault="00801D1B" w:rsidP="00801D1B">
            <w:pPr>
              <w:pStyle w:val="TAC"/>
            </w:pPr>
            <w:r w:rsidRPr="006910BE">
              <w:t>1@215</w:t>
            </w:r>
          </w:p>
        </w:tc>
      </w:tr>
      <w:tr w:rsidR="00801D1B"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23AF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801D1B" w:rsidRPr="006910BE" w:rsidRDefault="00801D1B" w:rsidP="00801D1B">
            <w:pPr>
              <w:pStyle w:val="TAC"/>
            </w:pPr>
            <w:r w:rsidRPr="006910BE">
              <w:t>1@0</w:t>
            </w:r>
          </w:p>
        </w:tc>
      </w:tr>
      <w:tr w:rsidR="00801D1B"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801D1B" w:rsidRPr="006910BE" w:rsidRDefault="00801D1B" w:rsidP="00801D1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5BDD322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801D1B" w:rsidRPr="006910BE" w:rsidRDefault="00801D1B" w:rsidP="00801D1B">
            <w:pPr>
              <w:pStyle w:val="TAC"/>
            </w:pPr>
            <w:r w:rsidRPr="006910BE">
              <w:t>1@0</w:t>
            </w:r>
          </w:p>
        </w:tc>
      </w:tr>
      <w:tr w:rsidR="00801D1B"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FD9556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801D1B" w:rsidRPr="006910BE" w:rsidRDefault="00801D1B" w:rsidP="00801D1B">
            <w:pPr>
              <w:pStyle w:val="TAC"/>
            </w:pPr>
            <w:r w:rsidRPr="006910BE">
              <w:t>1@0</w:t>
            </w:r>
          </w:p>
        </w:tc>
      </w:tr>
      <w:tr w:rsidR="00801D1B"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FAF72A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801D1B" w:rsidRPr="006910BE" w:rsidRDefault="00801D1B" w:rsidP="00801D1B">
            <w:pPr>
              <w:pStyle w:val="TAC"/>
            </w:pPr>
            <w:r w:rsidRPr="006910BE">
              <w:t>1@130</w:t>
            </w:r>
          </w:p>
        </w:tc>
      </w:tr>
      <w:tr w:rsidR="00801D1B"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68CEE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801D1B" w:rsidRPr="006910BE" w:rsidRDefault="00801D1B" w:rsidP="00801D1B">
            <w:pPr>
              <w:pStyle w:val="TAC"/>
            </w:pPr>
            <w:r w:rsidRPr="006910BE">
              <w:t>1@0</w:t>
            </w:r>
          </w:p>
        </w:tc>
      </w:tr>
      <w:tr w:rsidR="00801D1B"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63936B7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801D1B" w:rsidRPr="006910BE" w:rsidRDefault="00801D1B" w:rsidP="00801D1B">
            <w:pPr>
              <w:pStyle w:val="TAC"/>
            </w:pPr>
            <w:r w:rsidRPr="006910BE">
              <w:t>1@0</w:t>
            </w:r>
          </w:p>
        </w:tc>
      </w:tr>
      <w:tr w:rsidR="00801D1B" w:rsidRPr="006910BE" w14:paraId="6485B4F7" w14:textId="11C17B96"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801D1B" w:rsidRPr="006910BE" w:rsidRDefault="00801D1B" w:rsidP="00801D1B">
            <w:pPr>
              <w:pStyle w:val="TAH"/>
            </w:pPr>
            <w:r w:rsidRPr="006910BE">
              <w:t>Test Setting for DC_20A_n78A Configuration</w:t>
            </w:r>
          </w:p>
        </w:tc>
      </w:tr>
      <w:tr w:rsidR="00801D1B" w:rsidRPr="006910BE" w14:paraId="6A3F0459" w14:textId="562E2CFB"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801D1B" w:rsidRPr="006910BE" w:rsidRDefault="00801D1B" w:rsidP="00801D1B">
            <w:pPr>
              <w:pStyle w:val="TAC"/>
            </w:pPr>
            <w:r w:rsidRPr="006910BE">
              <w:t>1@272</w:t>
            </w:r>
          </w:p>
        </w:tc>
      </w:tr>
      <w:tr w:rsidR="00801D1B" w:rsidRPr="006910BE" w14:paraId="0D29E451" w14:textId="38E74C6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801D1B" w:rsidRPr="006910BE" w:rsidRDefault="00801D1B" w:rsidP="00801D1B">
            <w:pPr>
              <w:pStyle w:val="TAC"/>
            </w:pPr>
            <w:r w:rsidRPr="006910BE">
              <w:t>1@0</w:t>
            </w:r>
          </w:p>
        </w:tc>
      </w:tr>
      <w:tr w:rsidR="00801D1B" w:rsidRPr="006910BE" w14:paraId="21C3D3F8" w14:textId="6A1C428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801D1B" w:rsidRPr="006910BE" w:rsidRDefault="00801D1B" w:rsidP="00801D1B">
            <w:pPr>
              <w:pStyle w:val="TAC"/>
            </w:pPr>
            <w:r w:rsidRPr="006910BE">
              <w:t>1@205</w:t>
            </w:r>
          </w:p>
        </w:tc>
      </w:tr>
      <w:tr w:rsidR="00801D1B" w:rsidRPr="006910BE" w14:paraId="20C5787A" w14:textId="2C50937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801D1B" w:rsidRPr="006910BE" w:rsidRDefault="00801D1B" w:rsidP="00801D1B">
            <w:pPr>
              <w:pStyle w:val="TAC"/>
            </w:pPr>
            <w:r w:rsidRPr="006910BE">
              <w:t>1@104</w:t>
            </w:r>
          </w:p>
        </w:tc>
      </w:tr>
      <w:tr w:rsidR="00801D1B" w:rsidRPr="006910BE" w14:paraId="725A2CC1" w14:textId="283CACFE"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801D1B" w:rsidRPr="006910BE" w:rsidRDefault="00801D1B" w:rsidP="00801D1B">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801D1B" w:rsidRPr="006910BE" w:rsidRDefault="00801D1B" w:rsidP="00801D1B">
            <w:pPr>
              <w:pStyle w:val="TAC"/>
            </w:pPr>
            <w:r w:rsidRPr="006910BE">
              <w:t>1@0</w:t>
            </w:r>
          </w:p>
        </w:tc>
      </w:tr>
      <w:tr w:rsidR="00801D1B" w:rsidRPr="005D0721" w14:paraId="61A15D60" w14:textId="68BA8608"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572605D4" w:rsidR="00801D1B" w:rsidRPr="005D0721" w:rsidRDefault="00801D1B" w:rsidP="00801D1B">
            <w:pPr>
              <w:pStyle w:val="TAC"/>
              <w:rPr>
                <w:b/>
              </w:rPr>
            </w:pPr>
            <w:r w:rsidRPr="005D0721">
              <w:rPr>
                <w:b/>
              </w:rPr>
              <w:t>Test Setting for DC_2</w:t>
            </w:r>
            <w:r w:rsidRPr="005D0721">
              <w:rPr>
                <w:b/>
                <w:lang w:eastAsia="ja-JP"/>
              </w:rPr>
              <w:t>1</w:t>
            </w:r>
            <w:r w:rsidRPr="005D0721">
              <w:rPr>
                <w:b/>
              </w:rPr>
              <w:t>A_n1A Configuration</w:t>
            </w:r>
          </w:p>
        </w:tc>
      </w:tr>
      <w:tr w:rsidR="00801D1B" w:rsidRPr="005D0721" w14:paraId="0B6018B6" w14:textId="543F79C9"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19A7E75" w:rsidR="00801D1B" w:rsidRPr="005D0721" w:rsidRDefault="00801D1B" w:rsidP="00801D1B">
            <w:pPr>
              <w:pStyle w:val="TAC"/>
            </w:pPr>
            <w:r w:rsidRPr="005D0721">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3E63C2B7" w:rsidR="00801D1B" w:rsidRPr="005D0721" w:rsidRDefault="00801D1B" w:rsidP="00801D1B">
            <w:pPr>
              <w:pStyle w:val="TAC"/>
            </w:pPr>
            <w:r w:rsidRPr="005D0721">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51AF125A" w:rsidR="00801D1B" w:rsidRPr="005D0721" w:rsidRDefault="00801D1B" w:rsidP="00801D1B">
            <w:pPr>
              <w:pStyle w:val="TAC"/>
            </w:pPr>
            <w:r w:rsidRPr="005D0721">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2D389950" w:rsidR="00801D1B" w:rsidRPr="005D0721" w:rsidRDefault="00801D1B" w:rsidP="00801D1B">
            <w:pPr>
              <w:pStyle w:val="TAC"/>
            </w:pPr>
            <w:r w:rsidRPr="005D0721">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13AEF67B" w:rsidR="00801D1B" w:rsidRPr="005D0721" w:rsidRDefault="00801D1B" w:rsidP="00801D1B">
            <w:pPr>
              <w:pStyle w:val="TAC"/>
            </w:pPr>
            <w:r w:rsidRPr="005D0721">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418A929D" w:rsidR="00801D1B" w:rsidRPr="005D0721" w:rsidRDefault="00801D1B" w:rsidP="00801D1B">
            <w:pPr>
              <w:pStyle w:val="TAC"/>
            </w:pPr>
            <w:r w:rsidRPr="005D0721">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0FF3DCC6" w:rsidR="00801D1B" w:rsidRPr="005D0721" w:rsidRDefault="00801D1B" w:rsidP="00801D1B">
            <w:pPr>
              <w:pStyle w:val="TAC"/>
            </w:pPr>
            <w:r w:rsidRPr="005D0721">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82B1EB1" w:rsidR="00801D1B" w:rsidRPr="005D0721" w:rsidRDefault="00801D1B" w:rsidP="00801D1B">
            <w:pPr>
              <w:pStyle w:val="TAC"/>
            </w:pPr>
            <w:r w:rsidRPr="005D0721">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64BFC0DF" w:rsidR="00801D1B" w:rsidRPr="005D0721" w:rsidRDefault="00801D1B" w:rsidP="00801D1B">
            <w:pPr>
              <w:pStyle w:val="TAC"/>
            </w:pPr>
            <w:r w:rsidRPr="005D0721">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46253C90" w:rsidR="00801D1B" w:rsidRPr="005D0721" w:rsidRDefault="00801D1B" w:rsidP="00801D1B">
            <w:pPr>
              <w:pStyle w:val="TAC"/>
            </w:pPr>
            <w:r w:rsidRPr="005D0721">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6825D3B1" w:rsidR="00801D1B" w:rsidRPr="005D0721" w:rsidRDefault="00801D1B" w:rsidP="00801D1B">
            <w:pPr>
              <w:pStyle w:val="TAC"/>
            </w:pPr>
            <w:r w:rsidRPr="005D0721">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15E9322" w:rsidR="00801D1B" w:rsidRPr="005D0721" w:rsidRDefault="00801D1B" w:rsidP="00801D1B">
            <w:pPr>
              <w:pStyle w:val="TAC"/>
            </w:pPr>
            <w:r w:rsidRPr="005D0721">
              <w:rPr>
                <w:rFonts w:eastAsia="Yu Gothic" w:cs="Arial"/>
                <w:color w:val="000000"/>
                <w:szCs w:val="18"/>
              </w:rPr>
              <w:t>1@0</w:t>
            </w:r>
          </w:p>
        </w:tc>
      </w:tr>
      <w:tr w:rsidR="00801D1B" w:rsidRPr="005D0721" w14:paraId="646B31E7" w14:textId="29C208E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22A56F87" w:rsidR="00801D1B" w:rsidRPr="005D0721" w:rsidRDefault="00801D1B" w:rsidP="00801D1B">
            <w:pPr>
              <w:pStyle w:val="TAC"/>
            </w:pPr>
            <w:r w:rsidRPr="005D0721">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05756CA0" w:rsidR="00801D1B" w:rsidRPr="005D0721" w:rsidRDefault="00801D1B" w:rsidP="00801D1B">
            <w:pPr>
              <w:pStyle w:val="TAC"/>
            </w:pPr>
            <w:r w:rsidRPr="005D0721">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5FE9708" w:rsidR="00801D1B" w:rsidRPr="005D0721" w:rsidRDefault="00801D1B" w:rsidP="00801D1B">
            <w:pPr>
              <w:pStyle w:val="TAC"/>
            </w:pPr>
            <w:r w:rsidRPr="005D0721">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4A260838" w:rsidR="00801D1B" w:rsidRPr="005D0721" w:rsidRDefault="00801D1B" w:rsidP="00801D1B">
            <w:pPr>
              <w:pStyle w:val="TAC"/>
            </w:pPr>
            <w:r w:rsidRPr="005D0721">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5A9EA372" w:rsidR="00801D1B" w:rsidRPr="005D0721" w:rsidRDefault="00801D1B" w:rsidP="00801D1B">
            <w:pPr>
              <w:pStyle w:val="TAC"/>
            </w:pPr>
            <w:r w:rsidRPr="005D0721">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4B3DDBCA" w:rsidR="00801D1B" w:rsidRPr="005D0721" w:rsidRDefault="00801D1B" w:rsidP="00801D1B">
            <w:pPr>
              <w:pStyle w:val="TAC"/>
            </w:pPr>
            <w:r w:rsidRPr="005D0721">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048DE764" w:rsidR="00801D1B" w:rsidRPr="005D0721" w:rsidRDefault="00801D1B" w:rsidP="00801D1B">
            <w:pPr>
              <w:pStyle w:val="TAC"/>
            </w:pPr>
            <w:r w:rsidRPr="005D0721">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3F57CBF3" w:rsidR="00801D1B" w:rsidRPr="005D0721" w:rsidRDefault="00801D1B" w:rsidP="00801D1B">
            <w:pPr>
              <w:pStyle w:val="TAC"/>
            </w:pPr>
            <w:r w:rsidRPr="005D0721">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4CE252D2" w:rsidR="00801D1B" w:rsidRPr="005D0721" w:rsidRDefault="00801D1B" w:rsidP="00801D1B">
            <w:pPr>
              <w:pStyle w:val="TAC"/>
            </w:pPr>
            <w:r w:rsidRPr="005D0721">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327F798C" w:rsidR="00801D1B" w:rsidRPr="005D0721" w:rsidRDefault="00801D1B" w:rsidP="00801D1B">
            <w:pPr>
              <w:pStyle w:val="TAC"/>
            </w:pPr>
            <w:r w:rsidRPr="005D0721">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032422EC" w:rsidR="00801D1B" w:rsidRPr="005D0721" w:rsidRDefault="00801D1B" w:rsidP="00801D1B">
            <w:pPr>
              <w:pStyle w:val="TAC"/>
            </w:pPr>
            <w:r w:rsidRPr="005D0721">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202AEC90" w:rsidR="00801D1B" w:rsidRPr="005D0721" w:rsidRDefault="00801D1B" w:rsidP="00801D1B">
            <w:pPr>
              <w:pStyle w:val="TAC"/>
            </w:pPr>
            <w:r w:rsidRPr="005D0721">
              <w:rPr>
                <w:rFonts w:eastAsia="Yu Gothic" w:cs="Arial"/>
                <w:color w:val="000000"/>
                <w:szCs w:val="18"/>
              </w:rPr>
              <w:t>1@105</w:t>
            </w:r>
          </w:p>
        </w:tc>
      </w:tr>
      <w:tr w:rsidR="00801D1B" w:rsidRPr="005D0721" w14:paraId="7B47110F" w14:textId="53D6F22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6C5FC90A" w:rsidR="00801D1B" w:rsidRPr="005D0721" w:rsidRDefault="00801D1B" w:rsidP="00801D1B">
            <w:pPr>
              <w:pStyle w:val="TAC"/>
            </w:pPr>
            <w:r w:rsidRPr="005D0721">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5838E1B4" w:rsidR="00801D1B" w:rsidRPr="005D0721" w:rsidRDefault="00801D1B" w:rsidP="00801D1B">
            <w:pPr>
              <w:pStyle w:val="TAC"/>
            </w:pPr>
            <w:r w:rsidRPr="005D0721">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044E917B" w:rsidR="00801D1B" w:rsidRPr="005D0721" w:rsidRDefault="00801D1B" w:rsidP="00801D1B">
            <w:pPr>
              <w:pStyle w:val="TAC"/>
            </w:pPr>
            <w:r w:rsidRPr="005D0721">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2428A0B8" w:rsidR="00801D1B" w:rsidRPr="005D0721" w:rsidRDefault="00801D1B" w:rsidP="00801D1B">
            <w:pPr>
              <w:pStyle w:val="TAC"/>
            </w:pPr>
            <w:r w:rsidRPr="005D0721">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36633B1B" w:rsidR="00801D1B" w:rsidRPr="005D0721" w:rsidRDefault="00801D1B" w:rsidP="00801D1B">
            <w:pPr>
              <w:pStyle w:val="TAC"/>
            </w:pPr>
            <w:r w:rsidRPr="005D0721">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6E1E11B5" w:rsidR="00801D1B" w:rsidRPr="005D0721" w:rsidRDefault="00801D1B" w:rsidP="00801D1B">
            <w:pPr>
              <w:pStyle w:val="TAC"/>
            </w:pPr>
            <w:r w:rsidRPr="005D0721">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4153E9AF" w:rsidR="00801D1B" w:rsidRPr="005D0721" w:rsidRDefault="00801D1B" w:rsidP="00801D1B">
            <w:pPr>
              <w:pStyle w:val="TAC"/>
            </w:pPr>
            <w:r w:rsidRPr="005D0721">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59D6AE60" w:rsidR="00801D1B" w:rsidRPr="005D0721" w:rsidRDefault="00801D1B" w:rsidP="00801D1B">
            <w:pPr>
              <w:pStyle w:val="TAC"/>
            </w:pPr>
            <w:r w:rsidRPr="005D0721">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5DA85239" w:rsidR="00801D1B" w:rsidRPr="005D0721" w:rsidRDefault="00801D1B" w:rsidP="00801D1B">
            <w:pPr>
              <w:pStyle w:val="TAC"/>
            </w:pPr>
            <w:r w:rsidRPr="005D0721">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34E467F9" w:rsidR="00801D1B" w:rsidRPr="005D0721" w:rsidRDefault="00801D1B" w:rsidP="00801D1B">
            <w:pPr>
              <w:pStyle w:val="TAC"/>
            </w:pPr>
            <w:r w:rsidRPr="005D0721">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6CFEEC86" w:rsidR="00801D1B" w:rsidRPr="005D0721" w:rsidRDefault="00801D1B" w:rsidP="00801D1B">
            <w:pPr>
              <w:pStyle w:val="TAC"/>
            </w:pPr>
            <w:r w:rsidRPr="005D0721">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387AA349" w:rsidR="00801D1B" w:rsidRPr="005D0721" w:rsidRDefault="00801D1B" w:rsidP="00801D1B">
            <w:pPr>
              <w:pStyle w:val="TAC"/>
            </w:pPr>
            <w:r w:rsidRPr="005D0721">
              <w:rPr>
                <w:rFonts w:eastAsia="Yu Gothic" w:cs="Arial"/>
                <w:color w:val="000000"/>
                <w:szCs w:val="18"/>
              </w:rPr>
              <w:t>1@105</w:t>
            </w:r>
          </w:p>
        </w:tc>
      </w:tr>
      <w:tr w:rsidR="00801D1B"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801D1B" w:rsidRPr="006910BE" w:rsidRDefault="00801D1B" w:rsidP="00801D1B">
            <w:pPr>
              <w:pStyle w:val="TAH"/>
            </w:pPr>
            <w:r w:rsidRPr="006910BE">
              <w:t>Test Setting for DC_21A_n78A Configuration</w:t>
            </w:r>
          </w:p>
        </w:tc>
      </w:tr>
      <w:tr w:rsidR="00801D1B"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78147258"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801D1B" w:rsidRPr="006910BE" w:rsidRDefault="00801D1B" w:rsidP="00801D1B">
            <w:pPr>
              <w:pStyle w:val="TAC"/>
            </w:pPr>
            <w:r w:rsidRPr="006910BE">
              <w:t>1@272</w:t>
            </w:r>
          </w:p>
        </w:tc>
      </w:tr>
      <w:tr w:rsidR="00801D1B"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437392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801D1B" w:rsidRPr="006910BE" w:rsidRDefault="00801D1B" w:rsidP="00801D1B">
            <w:pPr>
              <w:pStyle w:val="TAC"/>
            </w:pPr>
            <w:r w:rsidRPr="006910BE">
              <w:t>1@0</w:t>
            </w:r>
          </w:p>
        </w:tc>
      </w:tr>
      <w:tr w:rsidR="00801D1B"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43C0896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801D1B" w:rsidRPr="006910BE" w:rsidRDefault="00801D1B" w:rsidP="00801D1B">
            <w:pPr>
              <w:pStyle w:val="TAC"/>
            </w:pPr>
            <w:r w:rsidRPr="006910BE">
              <w:t>1@272</w:t>
            </w:r>
          </w:p>
        </w:tc>
      </w:tr>
      <w:tr w:rsidR="00801D1B"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4C6366A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801D1B" w:rsidRPr="006910BE" w:rsidRDefault="00801D1B" w:rsidP="00801D1B">
            <w:pPr>
              <w:pStyle w:val="TAC"/>
            </w:pPr>
            <w:r w:rsidRPr="006910BE">
              <w:t>1@215</w:t>
            </w:r>
          </w:p>
        </w:tc>
      </w:tr>
      <w:tr w:rsidR="00801D1B"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1C658CF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801D1B" w:rsidRPr="006910BE" w:rsidRDefault="00801D1B" w:rsidP="00801D1B">
            <w:pPr>
              <w:pStyle w:val="TAC"/>
            </w:pPr>
            <w:r w:rsidRPr="006910BE">
              <w:t>1@0</w:t>
            </w:r>
          </w:p>
        </w:tc>
      </w:tr>
      <w:tr w:rsidR="00801D1B"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7EDD2B4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801D1B" w:rsidRPr="006910BE" w:rsidRDefault="00801D1B" w:rsidP="00801D1B">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801D1B" w:rsidRPr="006910BE" w:rsidRDefault="00801D1B" w:rsidP="00801D1B">
            <w:pPr>
              <w:pStyle w:val="TAC"/>
            </w:pPr>
            <w:r w:rsidRPr="006910BE">
              <w:t>1@0</w:t>
            </w:r>
          </w:p>
        </w:tc>
      </w:tr>
      <w:tr w:rsidR="00801D1B"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05D23D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801D1B" w:rsidRPr="006910BE" w:rsidRDefault="00801D1B" w:rsidP="00801D1B">
            <w:pPr>
              <w:pStyle w:val="TAC"/>
            </w:pPr>
            <w:r w:rsidRPr="006910BE">
              <w:t>1@130</w:t>
            </w:r>
          </w:p>
        </w:tc>
      </w:tr>
      <w:tr w:rsidR="00801D1B"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801D1B" w:rsidRPr="006910BE" w:rsidRDefault="00801D1B" w:rsidP="00801D1B">
            <w:pPr>
              <w:pStyle w:val="TAH"/>
            </w:pPr>
            <w:r w:rsidRPr="006910BE">
              <w:t>Test Setting for DC_21A_n79A Configuration</w:t>
            </w:r>
          </w:p>
        </w:tc>
      </w:tr>
      <w:tr w:rsidR="00801D1B"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6D868C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801D1B" w:rsidRPr="006910BE" w:rsidRDefault="00801D1B" w:rsidP="00801D1B">
            <w:pPr>
              <w:pStyle w:val="TAC"/>
            </w:pPr>
            <w:r w:rsidRPr="006910BE">
              <w:t>1@272</w:t>
            </w:r>
          </w:p>
        </w:tc>
      </w:tr>
      <w:tr w:rsidR="00801D1B"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5DBDDA4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801D1B" w:rsidRPr="006910BE" w:rsidRDefault="00801D1B" w:rsidP="00801D1B">
            <w:pPr>
              <w:pStyle w:val="TAC"/>
            </w:pPr>
            <w:r w:rsidRPr="006910BE">
              <w:t>1@0</w:t>
            </w:r>
          </w:p>
        </w:tc>
      </w:tr>
      <w:tr w:rsidR="00801D1B"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76B5D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801D1B" w:rsidRPr="006910BE" w:rsidRDefault="00801D1B" w:rsidP="00801D1B">
            <w:pPr>
              <w:pStyle w:val="TAC"/>
            </w:pPr>
            <w:r w:rsidRPr="006910BE">
              <w:t>1@38</w:t>
            </w:r>
          </w:p>
        </w:tc>
      </w:tr>
      <w:tr w:rsidR="00801D1B"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4CE3B9C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801D1B" w:rsidRPr="006910BE" w:rsidRDefault="00801D1B" w:rsidP="00801D1B">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801D1B" w:rsidRPr="006910BE" w:rsidRDefault="00801D1B" w:rsidP="00801D1B">
            <w:pPr>
              <w:pStyle w:val="TAC"/>
            </w:pPr>
            <w:r w:rsidRPr="006910BE">
              <w:t>1@0</w:t>
            </w:r>
          </w:p>
        </w:tc>
      </w:tr>
      <w:tr w:rsidR="00801D1B"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801D1B" w:rsidRPr="006910BE" w:rsidRDefault="00801D1B" w:rsidP="00801D1B">
            <w:pPr>
              <w:pStyle w:val="TAH"/>
            </w:pPr>
            <w:r w:rsidRPr="006910BE">
              <w:t>Test Setting for DC_25A_n41A Configuration</w:t>
            </w:r>
          </w:p>
        </w:tc>
      </w:tr>
      <w:tr w:rsidR="00801D1B"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575B0D5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801D1B" w:rsidRPr="006910BE" w:rsidRDefault="00801D1B" w:rsidP="00801D1B">
            <w:pPr>
              <w:pStyle w:val="TAC"/>
            </w:pPr>
            <w:r w:rsidRPr="006910BE">
              <w:t>1@272</w:t>
            </w:r>
          </w:p>
        </w:tc>
      </w:tr>
      <w:tr w:rsidR="00801D1B"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5B1B9AB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801D1B" w:rsidRPr="006910BE" w:rsidRDefault="00801D1B" w:rsidP="00801D1B">
            <w:pPr>
              <w:pStyle w:val="TAC"/>
            </w:pPr>
            <w:r w:rsidRPr="006910BE">
              <w:t>1@30</w:t>
            </w:r>
          </w:p>
        </w:tc>
      </w:tr>
      <w:tr w:rsidR="00801D1B"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4D0B760F"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801D1B" w:rsidRPr="006910BE" w:rsidRDefault="00801D1B" w:rsidP="00801D1B">
            <w:pPr>
              <w:pStyle w:val="TAC"/>
            </w:pPr>
            <w:r w:rsidRPr="006910BE">
              <w:t>1@62</w:t>
            </w:r>
          </w:p>
        </w:tc>
      </w:tr>
      <w:tr w:rsidR="00801D1B"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4BBD08E5"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801D1B" w:rsidRPr="006910BE" w:rsidRDefault="00801D1B" w:rsidP="00801D1B">
            <w:pPr>
              <w:pStyle w:val="TAC"/>
            </w:pPr>
            <w:r w:rsidRPr="006910BE">
              <w:t>1@209</w:t>
            </w:r>
          </w:p>
        </w:tc>
      </w:tr>
      <w:tr w:rsidR="00801D1B"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2E0B252A"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801D1B" w:rsidRPr="006910BE" w:rsidRDefault="00801D1B" w:rsidP="00801D1B">
            <w:pPr>
              <w:pStyle w:val="TAC"/>
            </w:pPr>
            <w:r w:rsidRPr="006910BE">
              <w:t>1@272</w:t>
            </w:r>
          </w:p>
        </w:tc>
      </w:tr>
      <w:tr w:rsidR="00801D1B"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7C9D8C4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801D1B" w:rsidRPr="006910BE" w:rsidRDefault="00801D1B" w:rsidP="00801D1B">
            <w:pPr>
              <w:pStyle w:val="TAC"/>
            </w:pPr>
            <w:r w:rsidRPr="006910BE">
              <w:t>1@0</w:t>
            </w:r>
          </w:p>
        </w:tc>
      </w:tr>
      <w:tr w:rsidR="00801D1B"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801D1B" w:rsidRPr="006910BE" w:rsidRDefault="00801D1B" w:rsidP="00801D1B">
            <w:pPr>
              <w:pStyle w:val="TAH"/>
            </w:pPr>
            <w:r w:rsidRPr="006910BE">
              <w:t>Test Setting for DC_26A_n41A Configuration</w:t>
            </w:r>
          </w:p>
        </w:tc>
      </w:tr>
      <w:tr w:rsidR="00801D1B"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431B7FB2"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801D1B" w:rsidRPr="006910BE" w:rsidRDefault="00801D1B" w:rsidP="00801D1B">
            <w:pPr>
              <w:pStyle w:val="TAC"/>
            </w:pPr>
            <w:r w:rsidRPr="006910BE">
              <w:t>1@272</w:t>
            </w:r>
          </w:p>
        </w:tc>
      </w:tr>
      <w:tr w:rsidR="00801D1B"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0FEABE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801D1B" w:rsidRPr="006910BE" w:rsidRDefault="00801D1B" w:rsidP="00801D1B">
            <w:pPr>
              <w:pStyle w:val="TAC"/>
            </w:pPr>
            <w:r w:rsidRPr="006910BE">
              <w:t>1@12</w:t>
            </w:r>
          </w:p>
        </w:tc>
      </w:tr>
      <w:tr w:rsidR="00801D1B"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15158766"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801D1B" w:rsidRPr="006910BE" w:rsidRDefault="00801D1B" w:rsidP="00801D1B">
            <w:pPr>
              <w:pStyle w:val="TAC"/>
            </w:pPr>
            <w:r w:rsidRPr="006910BE">
              <w:t>1@41</w:t>
            </w:r>
          </w:p>
        </w:tc>
      </w:tr>
      <w:tr w:rsidR="00801D1B"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5F81CA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801D1B" w:rsidRPr="006910BE" w:rsidRDefault="00801D1B" w:rsidP="00801D1B">
            <w:pPr>
              <w:pStyle w:val="TAC"/>
            </w:pPr>
            <w:r w:rsidRPr="006910BE">
              <w:t>1@0</w:t>
            </w:r>
          </w:p>
        </w:tc>
      </w:tr>
      <w:tr w:rsidR="00801D1B"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A70599C"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801D1B" w:rsidRPr="006910BE" w:rsidRDefault="00801D1B" w:rsidP="00801D1B">
            <w:pPr>
              <w:pStyle w:val="TAC"/>
            </w:pPr>
            <w:r w:rsidRPr="006910BE">
              <w:t>1@232</w:t>
            </w:r>
          </w:p>
        </w:tc>
      </w:tr>
      <w:tr w:rsidR="00801D1B"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801D1B" w:rsidRPr="006910BE" w:rsidRDefault="00801D1B" w:rsidP="00801D1B">
            <w:pPr>
              <w:pStyle w:val="TAH"/>
            </w:pPr>
            <w:r w:rsidRPr="006910BE">
              <w:t>Test Setting for DC_26A_n77A Configuration</w:t>
            </w:r>
          </w:p>
        </w:tc>
      </w:tr>
      <w:tr w:rsidR="00801D1B"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532A83D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801D1B" w:rsidRPr="006910BE" w:rsidRDefault="00801D1B" w:rsidP="00801D1B">
            <w:pPr>
              <w:pStyle w:val="TAC"/>
            </w:pPr>
            <w:r w:rsidRPr="006910BE">
              <w:t>1@272</w:t>
            </w:r>
          </w:p>
        </w:tc>
      </w:tr>
      <w:tr w:rsidR="00801D1B"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210FFA7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801D1B" w:rsidRPr="006910BE" w:rsidRDefault="00801D1B" w:rsidP="00801D1B">
            <w:pPr>
              <w:pStyle w:val="TAC"/>
            </w:pPr>
            <w:r w:rsidRPr="006910BE">
              <w:t>1@0</w:t>
            </w:r>
          </w:p>
        </w:tc>
      </w:tr>
      <w:tr w:rsidR="00801D1B"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7D076AC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801D1B" w:rsidRPr="006910BE" w:rsidRDefault="00801D1B" w:rsidP="00801D1B">
            <w:pPr>
              <w:pStyle w:val="TAC"/>
            </w:pPr>
            <w:r w:rsidRPr="006910BE">
              <w:t>1@34</w:t>
            </w:r>
          </w:p>
        </w:tc>
      </w:tr>
      <w:tr w:rsidR="00801D1B"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2098818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801D1B" w:rsidRPr="006910BE" w:rsidRDefault="00801D1B" w:rsidP="00801D1B">
            <w:pPr>
              <w:pStyle w:val="TAC"/>
            </w:pPr>
            <w:r w:rsidRPr="006910BE">
              <w:t>1@0</w:t>
            </w:r>
          </w:p>
        </w:tc>
      </w:tr>
      <w:tr w:rsidR="00801D1B"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15ADF01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801D1B" w:rsidRPr="006910BE" w:rsidRDefault="00801D1B" w:rsidP="00801D1B">
            <w:pPr>
              <w:pStyle w:val="TAC"/>
            </w:pPr>
            <w:r w:rsidRPr="006910BE">
              <w:t>1@0</w:t>
            </w:r>
          </w:p>
        </w:tc>
      </w:tr>
      <w:tr w:rsidR="00801D1B"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4CE03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801D1B" w:rsidRPr="006910BE" w:rsidRDefault="00801D1B" w:rsidP="00801D1B">
            <w:pPr>
              <w:pStyle w:val="TAC"/>
            </w:pPr>
            <w:r w:rsidRPr="006910BE">
              <w:t>1@201</w:t>
            </w:r>
          </w:p>
        </w:tc>
      </w:tr>
      <w:tr w:rsidR="00801D1B"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801D1B" w:rsidRPr="006910BE" w:rsidRDefault="00801D1B" w:rsidP="00801D1B">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51FF63F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801D1B" w:rsidRPr="006910BE" w:rsidRDefault="00801D1B" w:rsidP="00801D1B">
            <w:pPr>
              <w:pStyle w:val="TAC"/>
            </w:pPr>
            <w:r w:rsidRPr="006910BE">
              <w:t>1@272</w:t>
            </w:r>
          </w:p>
        </w:tc>
      </w:tr>
      <w:tr w:rsidR="00801D1B"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4DAA00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801D1B" w:rsidRPr="006910BE" w:rsidRDefault="00801D1B" w:rsidP="00801D1B">
            <w:pPr>
              <w:pStyle w:val="TAC"/>
            </w:pPr>
            <w:r w:rsidRPr="006910BE">
              <w:t>1@0</w:t>
            </w:r>
          </w:p>
        </w:tc>
      </w:tr>
      <w:tr w:rsidR="00801D1B"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801D1B" w:rsidRPr="006910BE" w:rsidRDefault="00801D1B" w:rsidP="00801D1B">
            <w:pPr>
              <w:pStyle w:val="TAH"/>
            </w:pPr>
            <w:r w:rsidRPr="006910BE">
              <w:t>Test Setting for DC_26A_n78A Configuration</w:t>
            </w:r>
          </w:p>
        </w:tc>
      </w:tr>
      <w:tr w:rsidR="00801D1B"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0DD4855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801D1B" w:rsidRPr="006910BE" w:rsidRDefault="00801D1B" w:rsidP="00801D1B">
            <w:pPr>
              <w:pStyle w:val="TAC"/>
            </w:pPr>
            <w:r w:rsidRPr="006910BE">
              <w:t>1@272</w:t>
            </w:r>
          </w:p>
        </w:tc>
      </w:tr>
      <w:tr w:rsidR="00801D1B"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2D0C957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801D1B" w:rsidRPr="006910BE" w:rsidRDefault="00801D1B" w:rsidP="00801D1B">
            <w:pPr>
              <w:pStyle w:val="TAC"/>
            </w:pPr>
            <w:r w:rsidRPr="006910BE">
              <w:t>1@0</w:t>
            </w:r>
          </w:p>
        </w:tc>
      </w:tr>
      <w:tr w:rsidR="00801D1B"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56CF439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801D1B" w:rsidRPr="006910BE" w:rsidRDefault="00801D1B" w:rsidP="00801D1B">
            <w:pPr>
              <w:pStyle w:val="TAC"/>
            </w:pPr>
            <w:r w:rsidRPr="006910BE">
              <w:t>1@34</w:t>
            </w:r>
          </w:p>
        </w:tc>
      </w:tr>
      <w:tr w:rsidR="00801D1B"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68618CC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801D1B" w:rsidRPr="006910BE" w:rsidRDefault="00801D1B" w:rsidP="00801D1B">
            <w:pPr>
              <w:pStyle w:val="TAC"/>
            </w:pPr>
            <w:r w:rsidRPr="006910BE">
              <w:t>1@78</w:t>
            </w:r>
          </w:p>
        </w:tc>
      </w:tr>
      <w:tr w:rsidR="00801D1B"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0163086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801D1B" w:rsidRPr="006910BE" w:rsidRDefault="00801D1B" w:rsidP="00801D1B">
            <w:pPr>
              <w:pStyle w:val="TAC"/>
            </w:pPr>
            <w:r w:rsidRPr="006910BE">
              <w:t>1@201</w:t>
            </w:r>
          </w:p>
        </w:tc>
      </w:tr>
      <w:tr w:rsidR="00801D1B"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4F46749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801D1B" w:rsidRPr="006910BE" w:rsidRDefault="00801D1B" w:rsidP="00801D1B">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801D1B" w:rsidRPr="006910BE" w:rsidRDefault="00801D1B" w:rsidP="00801D1B">
            <w:pPr>
              <w:pStyle w:val="TAC"/>
            </w:pPr>
            <w:r w:rsidRPr="006910BE">
              <w:t>1@0</w:t>
            </w:r>
          </w:p>
        </w:tc>
      </w:tr>
      <w:tr w:rsidR="00801D1B"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801D1B" w:rsidRPr="006910BE" w:rsidRDefault="00801D1B" w:rsidP="00801D1B">
            <w:pPr>
              <w:pStyle w:val="TAH"/>
            </w:pPr>
            <w:r w:rsidRPr="006910BE">
              <w:t>Test Setting for DC_26A_n79A Configuration</w:t>
            </w:r>
          </w:p>
        </w:tc>
      </w:tr>
      <w:tr w:rsidR="00801D1B"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801D1B" w:rsidRPr="006910BE" w:rsidRDefault="00801D1B" w:rsidP="00801D1B">
            <w:pPr>
              <w:pStyle w:val="TAH"/>
              <w:rPr>
                <w:b w:val="0"/>
                <w:bCs/>
              </w:rPr>
            </w:pPr>
            <w:r w:rsidRPr="006910BE">
              <w:rPr>
                <w:b w:val="0"/>
                <w:bCs/>
              </w:rPr>
              <w:t>N/A (Note 14)</w:t>
            </w:r>
          </w:p>
        </w:tc>
      </w:tr>
      <w:tr w:rsidR="00801D1B"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801D1B" w:rsidRPr="006910BE" w:rsidRDefault="00801D1B" w:rsidP="00801D1B">
            <w:pPr>
              <w:pStyle w:val="TAH"/>
            </w:pPr>
            <w:r w:rsidRPr="006910BE">
              <w:t>Test Setting for DC_28A_n3A Configuration</w:t>
            </w:r>
          </w:p>
        </w:tc>
      </w:tr>
      <w:tr w:rsidR="00801D1B"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5CF4AE62" w:rsidR="00801D1B" w:rsidRPr="006910BE" w:rsidRDefault="00E76D40" w:rsidP="00801D1B">
            <w:pPr>
              <w:pStyle w:val="TAC"/>
            </w:pPr>
            <w:ins w:id="110"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801D1B" w:rsidRPr="006910BE" w:rsidRDefault="00801D1B" w:rsidP="00801D1B">
            <w:pPr>
              <w:pStyle w:val="TAC"/>
            </w:pPr>
            <w:r w:rsidRPr="006910BE">
              <w:t>1@0</w:t>
            </w:r>
          </w:p>
        </w:tc>
      </w:tr>
      <w:tr w:rsidR="00801D1B"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31D2DADE" w:rsidR="00801D1B" w:rsidRPr="006910BE" w:rsidRDefault="00E76D40" w:rsidP="00801D1B">
            <w:pPr>
              <w:pStyle w:val="TAC"/>
            </w:pPr>
            <w:ins w:id="111"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801D1B" w:rsidRPr="006910BE" w:rsidRDefault="00801D1B" w:rsidP="00801D1B">
            <w:pPr>
              <w:pStyle w:val="TAC"/>
            </w:pPr>
            <w:r w:rsidRPr="006910BE">
              <w:t>1@159</w:t>
            </w:r>
          </w:p>
        </w:tc>
      </w:tr>
      <w:tr w:rsidR="00801D1B"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01233465" w:rsidR="00801D1B" w:rsidRPr="006910BE" w:rsidRDefault="00E76D40" w:rsidP="00801D1B">
            <w:pPr>
              <w:pStyle w:val="TAC"/>
            </w:pPr>
            <w:ins w:id="112"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801D1B" w:rsidRPr="006910BE" w:rsidRDefault="00801D1B" w:rsidP="00801D1B">
            <w:pPr>
              <w:pStyle w:val="TAC"/>
            </w:pPr>
            <w:r w:rsidRPr="006910BE">
              <w:t>1@0</w:t>
            </w:r>
          </w:p>
        </w:tc>
      </w:tr>
      <w:tr w:rsidR="00801D1B"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801D1B" w:rsidRPr="006910BE" w:rsidRDefault="00801D1B" w:rsidP="00801D1B">
            <w:pPr>
              <w:pStyle w:val="TAH"/>
            </w:pPr>
            <w:r w:rsidRPr="006910BE">
              <w:t>Test Setting for DC_28A_n5A Configuration</w:t>
            </w:r>
          </w:p>
        </w:tc>
      </w:tr>
      <w:tr w:rsidR="00801D1B"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801D1B" w:rsidRPr="006910BE" w:rsidRDefault="00726277" w:rsidP="00801D1B">
            <w:pPr>
              <w:pStyle w:val="TAC"/>
            </w:pPr>
            <w:hyperlink r:id="rId38" w:history="1">
              <w:r w:rsidR="00801D1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801D1B" w:rsidRPr="006910BE" w:rsidRDefault="00801D1B" w:rsidP="00801D1B">
            <w:pPr>
              <w:pStyle w:val="TAC"/>
            </w:pPr>
            <w:r w:rsidRPr="006910BE">
              <w:rPr>
                <w:rFonts w:cs="Arial"/>
                <w:color w:val="000000"/>
                <w:szCs w:val="18"/>
              </w:rPr>
              <w:t>1@105</w:t>
            </w:r>
          </w:p>
        </w:tc>
      </w:tr>
      <w:tr w:rsidR="00801D1B"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801D1B" w:rsidRPr="006910BE" w:rsidRDefault="00801D1B" w:rsidP="00801D1B">
            <w:pPr>
              <w:pStyle w:val="TAC"/>
            </w:pPr>
            <w:r w:rsidRPr="006910BE">
              <w:rPr>
                <w:rFonts w:cs="Arial"/>
                <w:color w:val="000000"/>
                <w:szCs w:val="18"/>
              </w:rPr>
              <w:t>1@0</w:t>
            </w:r>
          </w:p>
        </w:tc>
      </w:tr>
      <w:tr w:rsidR="00801D1B"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801D1B" w:rsidRPr="006910BE" w:rsidRDefault="00726277" w:rsidP="00801D1B">
            <w:pPr>
              <w:pStyle w:val="TAC"/>
            </w:pPr>
            <w:hyperlink r:id="rId39" w:history="1">
              <w:r w:rsidR="00801D1B" w:rsidRPr="006910BE">
                <w:rPr>
                  <w:rStyle w:val="ac"/>
                  <w:rFonts w:cs="Arial"/>
                  <w:color w:val="000000"/>
                  <w:szCs w:val="18"/>
                </w:rPr>
                <w:t>1@0</w:t>
              </w:r>
            </w:hyperlink>
          </w:p>
        </w:tc>
      </w:tr>
      <w:tr w:rsidR="00801D1B" w:rsidRPr="00E76D40"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5F666582" w:rsidR="00801D1B" w:rsidRPr="006910BE" w:rsidRDefault="00801D1B" w:rsidP="00E76D40">
            <w:pPr>
              <w:pStyle w:val="TAH"/>
            </w:pPr>
            <w:r w:rsidRPr="006910BE">
              <w:t>Test Setting for DC_28A_</w:t>
            </w:r>
            <w:del w:id="113" w:author="ZTE-Ma Zhifeng" w:date="2022-07-11T23:59:00Z">
              <w:r w:rsidRPr="006910BE" w:rsidDel="00E76D40">
                <w:delText xml:space="preserve">n77A </w:delText>
              </w:r>
            </w:del>
            <w:ins w:id="114" w:author="ZTE-Ma Zhifeng" w:date="2022-07-11T23:59:00Z">
              <w:r w:rsidR="00E76D40">
                <w:t>n7A</w:t>
              </w:r>
              <w:r w:rsidR="00E76D40" w:rsidRPr="006910BE">
                <w:t xml:space="preserve"> </w:t>
              </w:r>
            </w:ins>
            <w:r w:rsidRPr="006910BE">
              <w:t>Configuration</w:t>
            </w:r>
          </w:p>
        </w:tc>
      </w:tr>
      <w:tr w:rsidR="00801D1B"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801D1B" w:rsidRPr="006910BE" w:rsidRDefault="00801D1B" w:rsidP="00801D1B">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801D1B" w:rsidRPr="006910BE" w:rsidRDefault="00801D1B" w:rsidP="00801D1B">
            <w:pPr>
              <w:pStyle w:val="TAC"/>
            </w:pPr>
            <w:r w:rsidRPr="006910BE">
              <w:t>1@105</w:t>
            </w:r>
          </w:p>
        </w:tc>
      </w:tr>
      <w:tr w:rsidR="00801D1B"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801D1B" w:rsidRPr="006910BE" w:rsidRDefault="00801D1B" w:rsidP="00801D1B">
            <w:pPr>
              <w:pStyle w:val="TAH"/>
            </w:pPr>
            <w:r w:rsidRPr="006910BE">
              <w:t>Test Setting for DC_28A_n77A Configuration</w:t>
            </w:r>
          </w:p>
        </w:tc>
      </w:tr>
      <w:tr w:rsidR="00801D1B"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765114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801D1B" w:rsidRPr="006910BE" w:rsidRDefault="00801D1B" w:rsidP="00801D1B">
            <w:pPr>
              <w:pStyle w:val="TAC"/>
            </w:pPr>
            <w:r w:rsidRPr="006910BE">
              <w:t>1@0</w:t>
            </w:r>
          </w:p>
        </w:tc>
      </w:tr>
      <w:tr w:rsidR="00801D1B"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1F7EF38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801D1B" w:rsidRPr="006910BE" w:rsidRDefault="00801D1B" w:rsidP="00801D1B">
            <w:pPr>
              <w:pStyle w:val="TAC"/>
            </w:pPr>
            <w:r w:rsidRPr="006910BE">
              <w:t>1@158</w:t>
            </w:r>
          </w:p>
        </w:tc>
      </w:tr>
      <w:tr w:rsidR="00801D1B"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6451A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801D1B" w:rsidRPr="006910BE" w:rsidRDefault="00801D1B" w:rsidP="00801D1B">
            <w:pPr>
              <w:pStyle w:val="TAC"/>
            </w:pPr>
            <w:r w:rsidRPr="006910BE">
              <w:t>1@130</w:t>
            </w:r>
          </w:p>
        </w:tc>
      </w:tr>
      <w:tr w:rsidR="00801D1B"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2A9347C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801D1B" w:rsidRPr="006910BE" w:rsidRDefault="00801D1B" w:rsidP="00801D1B">
            <w:pPr>
              <w:pStyle w:val="TAC"/>
            </w:pPr>
            <w:r w:rsidRPr="006910BE">
              <w:t>1@0</w:t>
            </w:r>
          </w:p>
        </w:tc>
      </w:tr>
      <w:tr w:rsidR="00801D1B"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801D1B" w:rsidRPr="006910BE" w:rsidRDefault="00801D1B" w:rsidP="00801D1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6F3616B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801D1B" w:rsidRPr="006910BE" w:rsidRDefault="00801D1B" w:rsidP="00801D1B">
            <w:pPr>
              <w:pStyle w:val="TAC"/>
            </w:pPr>
            <w:r w:rsidRPr="006910BE">
              <w:t>1@0</w:t>
            </w:r>
          </w:p>
        </w:tc>
      </w:tr>
      <w:tr w:rsidR="00801D1B"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0912D19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801D1B" w:rsidRPr="006910BE" w:rsidRDefault="00801D1B" w:rsidP="00801D1B">
            <w:pPr>
              <w:pStyle w:val="TAC"/>
            </w:pPr>
            <w:r w:rsidRPr="006910BE">
              <w:t>1@272</w:t>
            </w:r>
          </w:p>
        </w:tc>
      </w:tr>
      <w:tr w:rsidR="00801D1B"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31FE3BA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801D1B" w:rsidRPr="006910BE" w:rsidRDefault="00801D1B" w:rsidP="00801D1B">
            <w:pPr>
              <w:pStyle w:val="TAC"/>
            </w:pPr>
            <w:r w:rsidRPr="006910BE">
              <w:t>1@0</w:t>
            </w:r>
          </w:p>
        </w:tc>
      </w:tr>
      <w:tr w:rsidR="00801D1B"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801D1B" w:rsidRPr="006910BE" w:rsidRDefault="00801D1B" w:rsidP="00801D1B">
            <w:pPr>
              <w:pStyle w:val="TAH"/>
            </w:pPr>
            <w:r w:rsidRPr="006910BE">
              <w:t>Test Setting for DC_28A_n78A Configuration</w:t>
            </w:r>
          </w:p>
        </w:tc>
      </w:tr>
      <w:tr w:rsidR="00801D1B"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801D1B" w:rsidRPr="006910BE" w:rsidRDefault="00801D1B" w:rsidP="00801D1B">
            <w:pPr>
              <w:pStyle w:val="TAC"/>
            </w:pPr>
            <w:r w:rsidRPr="006910BE">
              <w:t>1@0</w:t>
            </w:r>
          </w:p>
        </w:tc>
      </w:tr>
      <w:tr w:rsidR="00801D1B"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801D1B" w:rsidRPr="006910BE" w:rsidRDefault="00801D1B" w:rsidP="00801D1B">
            <w:pPr>
              <w:pStyle w:val="TAC"/>
            </w:pPr>
            <w:r w:rsidRPr="006910BE">
              <w:t>1@272</w:t>
            </w:r>
          </w:p>
        </w:tc>
      </w:tr>
      <w:tr w:rsidR="00801D1B"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801D1B" w:rsidRPr="006910BE" w:rsidRDefault="00801D1B" w:rsidP="00801D1B">
            <w:pPr>
              <w:pStyle w:val="TAC"/>
            </w:pPr>
            <w:r w:rsidRPr="006910BE">
              <w:t>1@272</w:t>
            </w:r>
          </w:p>
        </w:tc>
      </w:tr>
      <w:tr w:rsidR="00801D1B"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801D1B" w:rsidRPr="006910BE" w:rsidRDefault="00801D1B" w:rsidP="00801D1B">
            <w:pPr>
              <w:pStyle w:val="TAC"/>
            </w:pPr>
            <w:r w:rsidRPr="006910BE">
              <w:t>1@190</w:t>
            </w:r>
          </w:p>
        </w:tc>
      </w:tr>
      <w:tr w:rsidR="00801D1B"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801D1B" w:rsidRPr="006910BE" w:rsidRDefault="00801D1B" w:rsidP="00801D1B">
            <w:pPr>
              <w:pStyle w:val="TAC"/>
            </w:pPr>
            <w:r w:rsidRPr="006910BE">
              <w:t>1@0</w:t>
            </w:r>
          </w:p>
        </w:tc>
      </w:tr>
      <w:tr w:rsidR="00801D1B"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801D1B" w:rsidRPr="006910BE" w:rsidRDefault="00801D1B" w:rsidP="00801D1B">
            <w:pPr>
              <w:pStyle w:val="TAH"/>
            </w:pPr>
            <w:r w:rsidRPr="006910BE">
              <w:t>Test Setting for DC_28A_n79A Configuration</w:t>
            </w:r>
          </w:p>
        </w:tc>
      </w:tr>
      <w:tr w:rsidR="00801D1B"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801D1B" w:rsidRPr="006910BE" w:rsidRDefault="00801D1B" w:rsidP="00801D1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801D1B" w:rsidRPr="006910BE" w:rsidRDefault="00801D1B" w:rsidP="00801D1B">
            <w:pPr>
              <w:pStyle w:val="TAC"/>
            </w:pPr>
            <w:r w:rsidRPr="006910BE">
              <w:rPr>
                <w:rFonts w:cs="Arial"/>
                <w:color w:val="000000"/>
                <w:szCs w:val="18"/>
              </w:rPr>
              <w:t>1@272</w:t>
            </w:r>
          </w:p>
        </w:tc>
      </w:tr>
      <w:tr w:rsidR="00801D1B"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801D1B" w:rsidRPr="006910BE" w:rsidRDefault="00801D1B" w:rsidP="00801D1B">
            <w:pPr>
              <w:pStyle w:val="TAH"/>
            </w:pPr>
            <w:r w:rsidRPr="006910BE">
              <w:t>Test Setting for DC_30A_n5A Configuration</w:t>
            </w:r>
          </w:p>
        </w:tc>
      </w:tr>
      <w:tr w:rsidR="00801D1B"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801D1B" w:rsidRPr="006910BE" w:rsidRDefault="00801D1B" w:rsidP="00801D1B">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01446F29"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801D1B" w:rsidRPr="006910BE" w:rsidRDefault="00801D1B" w:rsidP="00801D1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801D1B" w:rsidRPr="006910BE" w:rsidRDefault="00801D1B" w:rsidP="00801D1B">
            <w:pPr>
              <w:pStyle w:val="TAC"/>
            </w:pPr>
            <w:r w:rsidRPr="006910BE">
              <w:t>1@105</w:t>
            </w:r>
          </w:p>
        </w:tc>
      </w:tr>
      <w:tr w:rsidR="00801D1B"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801D1B" w:rsidRPr="006910BE" w:rsidRDefault="00801D1B" w:rsidP="00801D1B">
            <w:pPr>
              <w:pStyle w:val="TAH"/>
            </w:pPr>
            <w:r w:rsidRPr="006910BE">
              <w:t>Test Settings for DC_39A_n41A Configuration</w:t>
            </w:r>
          </w:p>
        </w:tc>
      </w:tr>
      <w:tr w:rsidR="00801D1B"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39692F6B" w:rsidR="00801D1B" w:rsidRPr="006910BE" w:rsidRDefault="00E76D40" w:rsidP="00801D1B">
            <w:pPr>
              <w:pStyle w:val="TAC"/>
            </w:pPr>
            <w:ins w:id="115" w:author="ZTE-Ma Zhifeng" w:date="2022-07-12T00:01: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801D1B" w:rsidRPr="006910BE" w:rsidRDefault="00801D1B" w:rsidP="00801D1B">
            <w:pPr>
              <w:pStyle w:val="TAC"/>
            </w:pPr>
            <w:r w:rsidRPr="006910BE">
              <w:t>1@272</w:t>
            </w:r>
          </w:p>
        </w:tc>
      </w:tr>
      <w:tr w:rsidR="00801D1B"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801D1B" w:rsidRPr="006910BE" w:rsidRDefault="00801D1B" w:rsidP="00801D1B">
            <w:pPr>
              <w:pStyle w:val="TAH"/>
            </w:pPr>
            <w:r w:rsidRPr="006910BE">
              <w:t>Test Settings for DC_39A_n79A Configuration</w:t>
            </w:r>
          </w:p>
        </w:tc>
      </w:tr>
      <w:tr w:rsidR="00801D1B"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134CE63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801D1B" w:rsidRPr="006910BE" w:rsidRDefault="00801D1B" w:rsidP="00801D1B">
            <w:pPr>
              <w:pStyle w:val="TAC"/>
            </w:pPr>
            <w:r w:rsidRPr="006910BE">
              <w:t>1@146</w:t>
            </w:r>
          </w:p>
        </w:tc>
      </w:tr>
      <w:tr w:rsidR="00801D1B"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08281F07"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801D1B" w:rsidRPr="006910BE" w:rsidRDefault="00801D1B" w:rsidP="00801D1B">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801D1B" w:rsidRPr="006910BE" w:rsidRDefault="00801D1B" w:rsidP="00801D1B">
            <w:pPr>
              <w:pStyle w:val="TAC"/>
            </w:pPr>
            <w:r w:rsidRPr="006910BE">
              <w:t>1@0</w:t>
            </w:r>
          </w:p>
        </w:tc>
      </w:tr>
      <w:tr w:rsidR="00801D1B"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801D1B" w:rsidRPr="006910BE" w:rsidRDefault="00801D1B" w:rsidP="00801D1B">
            <w:pPr>
              <w:pStyle w:val="TAH"/>
            </w:pPr>
            <w:r w:rsidRPr="006910BE">
              <w:t>Test Settings for DC_40A_n1A Configuration</w:t>
            </w:r>
          </w:p>
        </w:tc>
      </w:tr>
      <w:tr w:rsidR="00801D1B"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063B039F" w:rsidR="00801D1B" w:rsidRPr="006910BE" w:rsidRDefault="00E76D40" w:rsidP="00801D1B">
            <w:pPr>
              <w:pStyle w:val="TAC"/>
            </w:pPr>
            <w:ins w:id="116"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801D1B" w:rsidRPr="006910BE" w:rsidRDefault="00801D1B" w:rsidP="00801D1B">
            <w:pPr>
              <w:pStyle w:val="TAC"/>
            </w:pPr>
            <w:r w:rsidRPr="006910BE">
              <w:t>1@0</w:t>
            </w:r>
          </w:p>
        </w:tc>
      </w:tr>
      <w:tr w:rsidR="00801D1B"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2106A775" w:rsidR="00801D1B" w:rsidRPr="006910BE" w:rsidRDefault="00E76D40" w:rsidP="00801D1B">
            <w:pPr>
              <w:pStyle w:val="TAC"/>
            </w:pPr>
            <w:ins w:id="117"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801D1B" w:rsidRPr="006910BE" w:rsidRDefault="00801D1B" w:rsidP="00801D1B">
            <w:pPr>
              <w:pStyle w:val="TAC"/>
            </w:pPr>
            <w:r w:rsidRPr="006910BE">
              <w:t>1@105</w:t>
            </w:r>
          </w:p>
        </w:tc>
      </w:tr>
      <w:tr w:rsidR="00801D1B"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1752EBED" w:rsidR="00801D1B" w:rsidRPr="006910BE" w:rsidRDefault="00E76D40" w:rsidP="00801D1B">
            <w:pPr>
              <w:pStyle w:val="TAC"/>
            </w:pPr>
            <w:ins w:id="118"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801D1B" w:rsidRPr="006910BE" w:rsidRDefault="00801D1B" w:rsidP="00801D1B">
            <w:pPr>
              <w:pStyle w:val="TAC"/>
            </w:pPr>
            <w:r w:rsidRPr="006910BE">
              <w:t>1@56</w:t>
            </w:r>
          </w:p>
        </w:tc>
      </w:tr>
      <w:tr w:rsidR="00801D1B"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801D1B" w:rsidRPr="006910BE" w:rsidRDefault="00801D1B" w:rsidP="00801D1B">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801D1B" w:rsidRPr="006910BE" w:rsidRDefault="00801D1B" w:rsidP="00801D1B">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6331B451" w:rsidR="00801D1B" w:rsidRPr="006910BE" w:rsidRDefault="00E76D40" w:rsidP="00801D1B">
            <w:pPr>
              <w:pStyle w:val="TAC"/>
            </w:pPr>
            <w:ins w:id="119"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801D1B" w:rsidRPr="006910BE" w:rsidRDefault="00801D1B" w:rsidP="00801D1B">
            <w:pPr>
              <w:pStyle w:val="TAC"/>
            </w:pPr>
            <w:r w:rsidRPr="006910BE">
              <w:t>1@77</w:t>
            </w:r>
          </w:p>
        </w:tc>
      </w:tr>
      <w:tr w:rsidR="00801D1B"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801D1B" w:rsidRPr="006910BE" w:rsidRDefault="00801D1B" w:rsidP="00801D1B">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801D1B" w:rsidRPr="006910BE" w:rsidRDefault="00801D1B" w:rsidP="00801D1B">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4DF83BC" w:rsidR="00801D1B" w:rsidRPr="006910BE" w:rsidRDefault="00E76D40" w:rsidP="00801D1B">
            <w:pPr>
              <w:pStyle w:val="TAC"/>
            </w:pPr>
            <w:ins w:id="120" w:author="ZTE-Ma Zhifeng" w:date="2022-07-12T00:02:00Z">
              <w:r>
                <w:rPr>
                  <w:lang w:eastAsia="ja-JP"/>
                </w:rPr>
                <w:t>n</w:t>
              </w:r>
            </w:ins>
            <w:r w:rsidR="00801D1B"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801D1B" w:rsidRPr="006910BE" w:rsidDel="00A00961"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801D1B" w:rsidRPr="006910BE" w:rsidRDefault="00801D1B" w:rsidP="00801D1B">
            <w:pPr>
              <w:pStyle w:val="TAC"/>
            </w:pPr>
            <w:r w:rsidRPr="006910BE">
              <w:rPr>
                <w:lang w:eastAsia="ja-JP"/>
              </w:rPr>
              <w:t>1@39</w:t>
            </w:r>
          </w:p>
        </w:tc>
      </w:tr>
      <w:tr w:rsidR="00801D1B"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801D1B" w:rsidRPr="006910BE" w:rsidRDefault="00801D1B" w:rsidP="00801D1B">
            <w:pPr>
              <w:pStyle w:val="TAH"/>
            </w:pPr>
            <w:r w:rsidRPr="006910BE">
              <w:t>Test Settings for DC_40A_n41A Configuration</w:t>
            </w:r>
          </w:p>
        </w:tc>
      </w:tr>
      <w:tr w:rsidR="00801D1B"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0DCD83E3" w:rsidR="00801D1B" w:rsidRPr="006910BE" w:rsidRDefault="00E76D40" w:rsidP="00801D1B">
            <w:pPr>
              <w:pStyle w:val="TAC"/>
            </w:pPr>
            <w:ins w:id="121" w:author="ZTE-Ma Zhifeng" w:date="2022-07-12T00:02: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801D1B" w:rsidRPr="006910BE" w:rsidRDefault="00801D1B" w:rsidP="00801D1B">
            <w:pPr>
              <w:pStyle w:val="TAC"/>
            </w:pPr>
            <w:r w:rsidRPr="006910BE">
              <w:t>1@0</w:t>
            </w:r>
          </w:p>
        </w:tc>
      </w:tr>
      <w:tr w:rsidR="00801D1B"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204964F9" w:rsidR="00801D1B" w:rsidRPr="006910BE" w:rsidRDefault="00E76D40" w:rsidP="00801D1B">
            <w:pPr>
              <w:pStyle w:val="TAC"/>
            </w:pPr>
            <w:ins w:id="122"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801D1B" w:rsidRPr="006910BE" w:rsidRDefault="00801D1B" w:rsidP="00801D1B">
            <w:pPr>
              <w:pStyle w:val="TAC"/>
            </w:pPr>
            <w:r w:rsidRPr="006910BE">
              <w:t>1@272</w:t>
            </w:r>
          </w:p>
        </w:tc>
      </w:tr>
      <w:tr w:rsidR="00801D1B"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3AB35F34" w:rsidR="00801D1B" w:rsidRPr="006910BE" w:rsidRDefault="00E76D40" w:rsidP="00801D1B">
            <w:pPr>
              <w:pStyle w:val="TAC"/>
            </w:pPr>
            <w:ins w:id="123"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801D1B" w:rsidRPr="006910BE" w:rsidRDefault="00801D1B" w:rsidP="00801D1B">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801D1B" w:rsidRPr="006910BE" w:rsidRDefault="00801D1B" w:rsidP="00801D1B">
            <w:pPr>
              <w:pStyle w:val="TAC"/>
            </w:pPr>
            <w:r w:rsidRPr="006910BE">
              <w:t>1@272</w:t>
            </w:r>
          </w:p>
        </w:tc>
      </w:tr>
      <w:tr w:rsidR="00801D1B"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0E5810F4" w:rsidR="00801D1B" w:rsidRPr="006910BE" w:rsidRDefault="00E76D40" w:rsidP="00801D1B">
            <w:pPr>
              <w:pStyle w:val="TAC"/>
            </w:pPr>
            <w:ins w:id="124"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801D1B" w:rsidRPr="006910BE" w:rsidRDefault="00801D1B" w:rsidP="00801D1B">
            <w:pPr>
              <w:pStyle w:val="TAC"/>
            </w:pPr>
            <w:r w:rsidRPr="006910BE">
              <w:t>1@272</w:t>
            </w:r>
          </w:p>
        </w:tc>
      </w:tr>
      <w:tr w:rsidR="00801D1B"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801D1B" w:rsidRPr="006910BE" w:rsidRDefault="00801D1B" w:rsidP="00801D1B">
            <w:pPr>
              <w:pStyle w:val="TAH"/>
            </w:pPr>
            <w:r w:rsidRPr="006910BE">
              <w:t>Test Settings for DC_40A_n78A Configuration</w:t>
            </w:r>
          </w:p>
        </w:tc>
      </w:tr>
      <w:tr w:rsidR="00801D1B"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638F29EB" w:rsidR="00801D1B" w:rsidRPr="006910BE" w:rsidRDefault="00E76D40" w:rsidP="00801D1B">
            <w:pPr>
              <w:pStyle w:val="TAC"/>
            </w:pPr>
            <w:ins w:id="12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801D1B" w:rsidRPr="006910BE" w:rsidRDefault="00801D1B" w:rsidP="00801D1B">
            <w:pPr>
              <w:pStyle w:val="TAC"/>
            </w:pPr>
            <w:r w:rsidRPr="006910BE">
              <w:t>1@79</w:t>
            </w:r>
          </w:p>
        </w:tc>
      </w:tr>
      <w:tr w:rsidR="00801D1B"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06480EF1" w:rsidR="00801D1B" w:rsidRPr="006910BE" w:rsidRDefault="00E76D40" w:rsidP="00801D1B">
            <w:pPr>
              <w:pStyle w:val="TAC"/>
            </w:pPr>
            <w:ins w:id="12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801D1B" w:rsidRPr="006910BE" w:rsidRDefault="00801D1B" w:rsidP="00801D1B">
            <w:pPr>
              <w:pStyle w:val="TAC"/>
            </w:pPr>
            <w:r w:rsidRPr="006910BE">
              <w:t>1@110</w:t>
            </w:r>
          </w:p>
        </w:tc>
      </w:tr>
      <w:tr w:rsidR="00801D1B"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1571DC9D" w:rsidR="00801D1B" w:rsidRPr="006910BE" w:rsidRDefault="00E76D40" w:rsidP="00801D1B">
            <w:pPr>
              <w:pStyle w:val="TAC"/>
            </w:pPr>
            <w:ins w:id="12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801D1B" w:rsidRPr="006910BE" w:rsidRDefault="00801D1B" w:rsidP="00801D1B">
            <w:pPr>
              <w:pStyle w:val="TAC"/>
            </w:pPr>
            <w:r w:rsidRPr="006910BE">
              <w:t>1@0</w:t>
            </w:r>
          </w:p>
        </w:tc>
      </w:tr>
      <w:tr w:rsidR="00801D1B"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4C293B31" w:rsidR="00801D1B" w:rsidRPr="006910BE" w:rsidRDefault="00E76D40" w:rsidP="00801D1B">
            <w:pPr>
              <w:pStyle w:val="TAC"/>
            </w:pPr>
            <w:ins w:id="128"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801D1B" w:rsidRPr="006910BE" w:rsidRDefault="00801D1B" w:rsidP="00801D1B">
            <w:pPr>
              <w:pStyle w:val="TAC"/>
            </w:pPr>
            <w:r w:rsidRPr="006910BE">
              <w:t>1@234</w:t>
            </w:r>
          </w:p>
        </w:tc>
      </w:tr>
      <w:tr w:rsidR="00801D1B"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64D09D91" w:rsidR="00801D1B" w:rsidRPr="006910BE" w:rsidRDefault="00E76D40" w:rsidP="00801D1B">
            <w:pPr>
              <w:pStyle w:val="TAC"/>
            </w:pPr>
            <w:ins w:id="129"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801D1B" w:rsidRPr="006910BE" w:rsidRDefault="00801D1B" w:rsidP="00801D1B">
            <w:pPr>
              <w:pStyle w:val="TAC"/>
            </w:pPr>
            <w:r w:rsidRPr="006910BE">
              <w:t>1@29</w:t>
            </w:r>
          </w:p>
        </w:tc>
      </w:tr>
      <w:tr w:rsidR="00801D1B"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3239AA8E" w:rsidR="00801D1B" w:rsidRPr="006910BE" w:rsidRDefault="00E76D40" w:rsidP="00801D1B">
            <w:pPr>
              <w:pStyle w:val="TAC"/>
            </w:pPr>
            <w:ins w:id="130"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801D1B" w:rsidRPr="006910BE" w:rsidRDefault="00801D1B" w:rsidP="00801D1B">
            <w:pPr>
              <w:pStyle w:val="TAC"/>
            </w:pPr>
            <w:r w:rsidRPr="006910BE">
              <w:t>1@50</w:t>
            </w:r>
          </w:p>
        </w:tc>
      </w:tr>
      <w:tr w:rsidR="00801D1B"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6950CC1F" w:rsidR="00801D1B" w:rsidRPr="006910BE" w:rsidRDefault="00E76D40" w:rsidP="00801D1B">
            <w:pPr>
              <w:pStyle w:val="TAC"/>
            </w:pPr>
            <w:ins w:id="131"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801D1B" w:rsidRPr="006910BE" w:rsidRDefault="00801D1B" w:rsidP="00801D1B">
            <w:pPr>
              <w:pStyle w:val="TAC"/>
            </w:pPr>
            <w:r w:rsidRPr="006910BE">
              <w:t>1@272</w:t>
            </w:r>
          </w:p>
        </w:tc>
      </w:tr>
      <w:tr w:rsidR="00801D1B"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5BB3A67D" w:rsidR="00801D1B" w:rsidRPr="006910BE" w:rsidRDefault="00E76D40" w:rsidP="00801D1B">
            <w:pPr>
              <w:pStyle w:val="TAC"/>
            </w:pPr>
            <w:ins w:id="13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801D1B" w:rsidRPr="006910BE" w:rsidRDefault="00801D1B" w:rsidP="00801D1B">
            <w:pPr>
              <w:pStyle w:val="TAC"/>
            </w:pPr>
            <w:r w:rsidRPr="006910BE">
              <w:t>1@0</w:t>
            </w:r>
          </w:p>
        </w:tc>
      </w:tr>
      <w:tr w:rsidR="00801D1B"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1606F276" w:rsidR="00801D1B" w:rsidRPr="006910BE" w:rsidRDefault="00E76D40" w:rsidP="00801D1B">
            <w:pPr>
              <w:pStyle w:val="TAC"/>
            </w:pPr>
            <w:ins w:id="13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801D1B" w:rsidRPr="006910BE" w:rsidRDefault="00801D1B" w:rsidP="00801D1B">
            <w:pPr>
              <w:pStyle w:val="TAC"/>
            </w:pPr>
            <w:r w:rsidRPr="006910BE">
              <w:t>1@110</w:t>
            </w:r>
          </w:p>
        </w:tc>
      </w:tr>
      <w:tr w:rsidR="00801D1B"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239065AC" w:rsidR="00801D1B" w:rsidRPr="006910BE" w:rsidRDefault="00E76D40" w:rsidP="00801D1B">
            <w:pPr>
              <w:pStyle w:val="TAC"/>
            </w:pPr>
            <w:ins w:id="13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801D1B" w:rsidRPr="006910BE" w:rsidRDefault="00801D1B" w:rsidP="00801D1B">
            <w:pPr>
              <w:pStyle w:val="TAC"/>
            </w:pPr>
            <w:r w:rsidRPr="006910BE">
              <w:t>1@155</w:t>
            </w:r>
          </w:p>
        </w:tc>
      </w:tr>
      <w:tr w:rsidR="00801D1B"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759931ED" w:rsidR="00801D1B" w:rsidRPr="006910BE" w:rsidRDefault="00E76D40" w:rsidP="00801D1B">
            <w:pPr>
              <w:pStyle w:val="TAC"/>
            </w:pPr>
            <w:ins w:id="13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801D1B" w:rsidRPr="006910BE" w:rsidRDefault="00801D1B" w:rsidP="00801D1B">
            <w:pPr>
              <w:pStyle w:val="TAC"/>
            </w:pPr>
            <w:r w:rsidRPr="006910BE">
              <w:t>1@183</w:t>
            </w:r>
          </w:p>
        </w:tc>
      </w:tr>
      <w:tr w:rsidR="00801D1B"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111D4504" w:rsidR="00801D1B" w:rsidRPr="006910BE" w:rsidRDefault="00E76D40" w:rsidP="00801D1B">
            <w:pPr>
              <w:pStyle w:val="TAC"/>
            </w:pPr>
            <w:ins w:id="13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801D1B" w:rsidRPr="006910BE" w:rsidRDefault="00801D1B" w:rsidP="00801D1B">
            <w:pPr>
              <w:pStyle w:val="TAC"/>
            </w:pPr>
            <w:r w:rsidRPr="006910BE">
              <w:t>1@272</w:t>
            </w:r>
          </w:p>
        </w:tc>
      </w:tr>
      <w:tr w:rsidR="00801D1B"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801D1B" w:rsidRPr="006910BE" w:rsidRDefault="00801D1B" w:rsidP="00801D1B">
            <w:pPr>
              <w:pStyle w:val="TAH"/>
            </w:pPr>
            <w:r w:rsidRPr="006910BE">
              <w:t>Test Settings for DC_40A_n79A Configuration</w:t>
            </w:r>
          </w:p>
        </w:tc>
      </w:tr>
      <w:tr w:rsidR="00801D1B"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801D1B" w:rsidRPr="006910BE" w:rsidRDefault="00726277" w:rsidP="00801D1B">
            <w:pPr>
              <w:pStyle w:val="TAC"/>
            </w:pPr>
            <w:hyperlink r:id="rId40" w:history="1">
              <w:r w:rsidR="00801D1B" w:rsidRPr="006910BE">
                <w:rPr>
                  <w:rStyle w:val="ac"/>
                  <w:rFonts w:cs="Arial"/>
                  <w:color w:val="000000"/>
                  <w:szCs w:val="18"/>
                </w:rPr>
                <w:t>1@269</w:t>
              </w:r>
            </w:hyperlink>
          </w:p>
        </w:tc>
      </w:tr>
      <w:tr w:rsidR="00801D1B"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801D1B" w:rsidRPr="006910BE" w:rsidRDefault="00801D1B" w:rsidP="00801D1B">
            <w:pPr>
              <w:pStyle w:val="TAC"/>
            </w:pPr>
            <w:r w:rsidRPr="006910BE">
              <w:rPr>
                <w:rFonts w:cs="Arial"/>
                <w:color w:val="000000"/>
                <w:szCs w:val="18"/>
              </w:rPr>
              <w:t>1@0</w:t>
            </w:r>
          </w:p>
        </w:tc>
      </w:tr>
      <w:tr w:rsidR="00801D1B"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801D1B" w:rsidRPr="006910BE" w:rsidRDefault="00726277" w:rsidP="00801D1B">
            <w:pPr>
              <w:pStyle w:val="TAC"/>
            </w:pPr>
            <w:hyperlink r:id="rId41" w:history="1">
              <w:r w:rsidR="00801D1B" w:rsidRPr="006910BE">
                <w:rPr>
                  <w:rStyle w:val="ac"/>
                  <w:rFonts w:cs="Arial"/>
                  <w:color w:val="000000"/>
                  <w:szCs w:val="18"/>
                </w:rPr>
                <w:t>1@269</w:t>
              </w:r>
            </w:hyperlink>
          </w:p>
        </w:tc>
      </w:tr>
      <w:tr w:rsidR="00801D1B"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801D1B" w:rsidRPr="006910BE" w:rsidRDefault="00801D1B" w:rsidP="00801D1B">
            <w:pPr>
              <w:pStyle w:val="TAH"/>
            </w:pPr>
            <w:r w:rsidRPr="006910BE">
              <w:t>Test Settings for DC_41A_n77A Configuration</w:t>
            </w:r>
          </w:p>
        </w:tc>
      </w:tr>
      <w:tr w:rsidR="00801D1B"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AED5DEE"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801D1B" w:rsidRPr="006910BE" w:rsidRDefault="00801D1B" w:rsidP="00801D1B">
            <w:pPr>
              <w:pStyle w:val="TAC"/>
            </w:pPr>
            <w:r w:rsidRPr="006910BE">
              <w:t>1@0</w:t>
            </w:r>
          </w:p>
        </w:tc>
      </w:tr>
      <w:tr w:rsidR="00801D1B"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6F39452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801D1B" w:rsidRPr="006910BE" w:rsidRDefault="00801D1B" w:rsidP="00801D1B">
            <w:pPr>
              <w:pStyle w:val="TAC"/>
            </w:pPr>
            <w:r w:rsidRPr="006910BE">
              <w:t>1@185</w:t>
            </w:r>
          </w:p>
        </w:tc>
      </w:tr>
      <w:tr w:rsidR="00801D1B"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31E02B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801D1B" w:rsidRPr="006910BE" w:rsidRDefault="00801D1B" w:rsidP="00801D1B">
            <w:pPr>
              <w:pStyle w:val="TAC"/>
            </w:pPr>
            <w:r w:rsidRPr="006910BE">
              <w:t>1@57</w:t>
            </w:r>
          </w:p>
        </w:tc>
      </w:tr>
      <w:tr w:rsidR="00801D1B"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315C015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801D1B" w:rsidRPr="006910BE" w:rsidRDefault="00801D1B" w:rsidP="00801D1B">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801D1B" w:rsidRPr="006910BE" w:rsidRDefault="00801D1B" w:rsidP="00801D1B">
            <w:pPr>
              <w:pStyle w:val="TAC"/>
            </w:pPr>
            <w:r w:rsidRPr="006910BE">
              <w:t>1@0</w:t>
            </w:r>
          </w:p>
        </w:tc>
      </w:tr>
      <w:tr w:rsidR="00801D1B"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31AB9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801D1B" w:rsidRPr="006910BE" w:rsidRDefault="00801D1B" w:rsidP="00801D1B">
            <w:pPr>
              <w:pStyle w:val="TAC"/>
            </w:pPr>
            <w:r w:rsidRPr="006910BE">
              <w:t>1@0</w:t>
            </w:r>
          </w:p>
        </w:tc>
      </w:tr>
      <w:tr w:rsidR="00801D1B"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2021333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801D1B" w:rsidRPr="006910BE" w:rsidRDefault="00801D1B" w:rsidP="00801D1B">
            <w:pPr>
              <w:pStyle w:val="TAC"/>
            </w:pPr>
            <w:r w:rsidRPr="006910BE">
              <w:t>1@201</w:t>
            </w:r>
          </w:p>
        </w:tc>
      </w:tr>
      <w:tr w:rsidR="00801D1B"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34B75CF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801D1B" w:rsidRPr="006910BE" w:rsidRDefault="00801D1B" w:rsidP="00801D1B">
            <w:pPr>
              <w:pStyle w:val="TAC"/>
            </w:pPr>
            <w:r w:rsidRPr="006910BE">
              <w:t>1@46</w:t>
            </w:r>
          </w:p>
        </w:tc>
      </w:tr>
      <w:tr w:rsidR="00801D1B"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797727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801D1B" w:rsidRPr="006910BE" w:rsidRDefault="00801D1B" w:rsidP="00801D1B">
            <w:pPr>
              <w:pStyle w:val="TAC"/>
            </w:pPr>
            <w:r w:rsidRPr="006910BE">
              <w:t>1@214</w:t>
            </w:r>
          </w:p>
        </w:tc>
      </w:tr>
      <w:tr w:rsidR="00801D1B"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6B3C184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801D1B" w:rsidRPr="006910BE" w:rsidRDefault="00801D1B" w:rsidP="00801D1B">
            <w:pPr>
              <w:pStyle w:val="TAC"/>
            </w:pPr>
            <w:r w:rsidRPr="006910BE">
              <w:t>1@29</w:t>
            </w:r>
          </w:p>
        </w:tc>
      </w:tr>
      <w:tr w:rsidR="00801D1B"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7B7B8865"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801D1B" w:rsidRPr="006910BE" w:rsidRDefault="00801D1B" w:rsidP="00801D1B">
            <w:pPr>
              <w:pStyle w:val="TAC"/>
            </w:pPr>
            <w:r w:rsidRPr="006910BE">
              <w:t>1@272</w:t>
            </w:r>
          </w:p>
        </w:tc>
      </w:tr>
      <w:tr w:rsidR="00801D1B"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4D2C849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801D1B" w:rsidRPr="006910BE" w:rsidRDefault="00801D1B" w:rsidP="00801D1B">
            <w:pPr>
              <w:pStyle w:val="TAC"/>
            </w:pPr>
            <w:r w:rsidRPr="006910BE">
              <w:t>1@0</w:t>
            </w:r>
          </w:p>
        </w:tc>
      </w:tr>
      <w:tr w:rsidR="00801D1B"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3FE7CFC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801D1B" w:rsidRPr="006910BE" w:rsidRDefault="00801D1B" w:rsidP="00801D1B">
            <w:pPr>
              <w:pStyle w:val="TAC"/>
            </w:pPr>
            <w:r w:rsidRPr="006910BE">
              <w:t>1@0</w:t>
            </w:r>
          </w:p>
        </w:tc>
      </w:tr>
      <w:tr w:rsidR="00801D1B"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801D1B" w:rsidRPr="006910BE" w:rsidRDefault="00801D1B" w:rsidP="00801D1B">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B1BCC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801D1B" w:rsidRPr="006910BE" w:rsidRDefault="00801D1B" w:rsidP="00801D1B">
            <w:pPr>
              <w:pStyle w:val="TAC"/>
            </w:pPr>
            <w:r w:rsidRPr="006910BE">
              <w:t>1@272</w:t>
            </w:r>
          </w:p>
        </w:tc>
      </w:tr>
      <w:tr w:rsidR="00801D1B"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801D1B" w:rsidRPr="006910BE" w:rsidRDefault="00801D1B" w:rsidP="00801D1B">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3489F2E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801D1B" w:rsidRPr="006910BE" w:rsidRDefault="00801D1B" w:rsidP="00801D1B">
            <w:pPr>
              <w:pStyle w:val="TAC"/>
            </w:pPr>
            <w:r w:rsidRPr="006910BE">
              <w:t>1@0</w:t>
            </w:r>
          </w:p>
        </w:tc>
      </w:tr>
      <w:tr w:rsidR="00801D1B"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801D1B" w:rsidRPr="006910BE" w:rsidRDefault="00801D1B" w:rsidP="00801D1B">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B397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801D1B" w:rsidRPr="006910BE" w:rsidRDefault="00801D1B" w:rsidP="00801D1B">
            <w:pPr>
              <w:pStyle w:val="TAC"/>
            </w:pPr>
            <w:r w:rsidRPr="006910BE">
              <w:t>1@161</w:t>
            </w:r>
          </w:p>
        </w:tc>
      </w:tr>
      <w:tr w:rsidR="00801D1B"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801D1B" w:rsidRPr="006910BE" w:rsidRDefault="00801D1B" w:rsidP="00801D1B">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57519A3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801D1B" w:rsidRPr="006910BE" w:rsidRDefault="00801D1B" w:rsidP="00801D1B">
            <w:pPr>
              <w:pStyle w:val="TAC"/>
            </w:pPr>
            <w:r w:rsidRPr="006910BE">
              <w:t>1@122</w:t>
            </w:r>
          </w:p>
        </w:tc>
      </w:tr>
      <w:tr w:rsidR="00801D1B"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801D1B" w:rsidRPr="006910BE" w:rsidRDefault="00801D1B" w:rsidP="00801D1B">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096DE8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801D1B" w:rsidRPr="006910BE" w:rsidRDefault="00801D1B" w:rsidP="00801D1B">
            <w:pPr>
              <w:pStyle w:val="TAC"/>
            </w:pPr>
            <w:r w:rsidRPr="006910BE">
              <w:t>1@27</w:t>
            </w:r>
          </w:p>
        </w:tc>
      </w:tr>
      <w:tr w:rsidR="00801D1B"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801D1B" w:rsidRPr="006910BE" w:rsidRDefault="00801D1B" w:rsidP="00801D1B">
            <w:pPr>
              <w:pStyle w:val="TAH"/>
            </w:pPr>
            <w:r w:rsidRPr="006910BE">
              <w:t>Test Settings for DC_41A_n78A Configuration</w:t>
            </w:r>
          </w:p>
        </w:tc>
      </w:tr>
      <w:tr w:rsidR="00801D1B"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66E43FC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801D1B" w:rsidRPr="006910BE" w:rsidRDefault="00801D1B" w:rsidP="00801D1B">
            <w:pPr>
              <w:pStyle w:val="TAC"/>
            </w:pPr>
            <w:r w:rsidRPr="006910BE">
              <w:t>1@0</w:t>
            </w:r>
          </w:p>
        </w:tc>
      </w:tr>
      <w:tr w:rsidR="00801D1B"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5D709C6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801D1B" w:rsidRPr="006910BE" w:rsidRDefault="00801D1B" w:rsidP="00801D1B">
            <w:pPr>
              <w:pStyle w:val="TAC"/>
            </w:pPr>
            <w:r w:rsidRPr="006910BE">
              <w:t>1@185</w:t>
            </w:r>
          </w:p>
        </w:tc>
      </w:tr>
      <w:tr w:rsidR="00801D1B"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442DCC3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801D1B" w:rsidRPr="006910BE" w:rsidRDefault="00801D1B" w:rsidP="00801D1B">
            <w:pPr>
              <w:pStyle w:val="TAC"/>
            </w:pPr>
            <w:r w:rsidRPr="006910BE">
              <w:t>1@272</w:t>
            </w:r>
          </w:p>
        </w:tc>
      </w:tr>
      <w:tr w:rsidR="00801D1B"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2C00A39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801D1B" w:rsidRPr="006910BE" w:rsidRDefault="00801D1B" w:rsidP="00801D1B">
            <w:pPr>
              <w:pStyle w:val="TAC"/>
            </w:pPr>
            <w:r w:rsidRPr="006910BE">
              <w:t>1@0</w:t>
            </w:r>
          </w:p>
        </w:tc>
      </w:tr>
      <w:tr w:rsidR="00801D1B"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2F91900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801D1B" w:rsidRPr="006910BE" w:rsidRDefault="00801D1B" w:rsidP="00801D1B">
            <w:pPr>
              <w:pStyle w:val="TAC"/>
            </w:pPr>
            <w:r w:rsidRPr="006910BE">
              <w:t>1@214</w:t>
            </w:r>
          </w:p>
        </w:tc>
      </w:tr>
      <w:tr w:rsidR="00801D1B"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7E4E6B9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801D1B" w:rsidRPr="006910BE" w:rsidRDefault="00801D1B" w:rsidP="00801D1B">
            <w:pPr>
              <w:pStyle w:val="TAC"/>
            </w:pPr>
            <w:r w:rsidRPr="006910BE">
              <w:t>1@69</w:t>
            </w:r>
          </w:p>
        </w:tc>
      </w:tr>
      <w:tr w:rsidR="00801D1B"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2183BD3B"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801D1B" w:rsidRPr="006910BE" w:rsidRDefault="00801D1B" w:rsidP="00801D1B">
            <w:pPr>
              <w:pStyle w:val="TAC"/>
            </w:pPr>
            <w:r w:rsidRPr="006910BE">
              <w:t>1@0</w:t>
            </w:r>
          </w:p>
        </w:tc>
      </w:tr>
      <w:tr w:rsidR="00801D1B"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55FF4DA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801D1B" w:rsidRPr="006910BE" w:rsidRDefault="00801D1B" w:rsidP="00801D1B">
            <w:pPr>
              <w:pStyle w:val="TAC"/>
            </w:pPr>
            <w:r w:rsidRPr="006910BE">
              <w:t>1@161</w:t>
            </w:r>
          </w:p>
        </w:tc>
      </w:tr>
      <w:tr w:rsidR="00801D1B"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801D1B" w:rsidRPr="006910BE" w:rsidRDefault="00801D1B" w:rsidP="00801D1B">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3E5416D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801D1B" w:rsidRPr="006910BE" w:rsidRDefault="00801D1B" w:rsidP="00801D1B">
            <w:pPr>
              <w:pStyle w:val="TAC"/>
            </w:pPr>
            <w:r w:rsidRPr="006910BE">
              <w:t>1@0</w:t>
            </w:r>
          </w:p>
        </w:tc>
      </w:tr>
      <w:tr w:rsidR="00801D1B"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3AFC9E3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801D1B" w:rsidRPr="006910BE" w:rsidRDefault="00801D1B" w:rsidP="00801D1B">
            <w:pPr>
              <w:pStyle w:val="TAC"/>
            </w:pPr>
            <w:r w:rsidRPr="006910BE">
              <w:t>1@98</w:t>
            </w:r>
          </w:p>
        </w:tc>
      </w:tr>
      <w:tr w:rsidR="00801D1B"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801D1B" w:rsidRPr="006910BE" w:rsidRDefault="00801D1B" w:rsidP="00801D1B">
            <w:pPr>
              <w:pStyle w:val="TAH"/>
            </w:pPr>
            <w:r w:rsidRPr="006910BE">
              <w:t>Test Settings for DC_41A_n79A Configuration</w:t>
            </w:r>
          </w:p>
        </w:tc>
      </w:tr>
      <w:tr w:rsidR="00801D1B"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084E0CE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801D1B" w:rsidRPr="006910BE" w:rsidRDefault="00801D1B" w:rsidP="00801D1B">
            <w:pPr>
              <w:pStyle w:val="TAC"/>
            </w:pPr>
            <w:r w:rsidRPr="006910BE">
              <w:t>1@0</w:t>
            </w:r>
          </w:p>
        </w:tc>
      </w:tr>
      <w:tr w:rsidR="00801D1B"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3551D5DB"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801D1B" w:rsidRPr="006910BE" w:rsidRDefault="00801D1B" w:rsidP="00801D1B">
            <w:pPr>
              <w:pStyle w:val="TAC"/>
            </w:pPr>
            <w:r w:rsidRPr="006910BE">
              <w:t>1@272</w:t>
            </w:r>
          </w:p>
        </w:tc>
      </w:tr>
      <w:tr w:rsidR="00801D1B"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1F86078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801D1B" w:rsidRPr="006910BE" w:rsidRDefault="00801D1B" w:rsidP="00801D1B">
            <w:pPr>
              <w:pStyle w:val="TAC"/>
            </w:pPr>
            <w:r w:rsidRPr="006910BE">
              <w:t>1@188</w:t>
            </w:r>
          </w:p>
        </w:tc>
      </w:tr>
      <w:tr w:rsidR="00801D1B"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73DB9F2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801D1B" w:rsidRPr="006910BE" w:rsidRDefault="00801D1B" w:rsidP="00801D1B">
            <w:pPr>
              <w:pStyle w:val="TAC"/>
            </w:pPr>
            <w:r w:rsidRPr="006910BE">
              <w:t>1@93</w:t>
            </w:r>
          </w:p>
        </w:tc>
      </w:tr>
      <w:tr w:rsidR="00801D1B"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4B74B41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801D1B" w:rsidRPr="006910BE" w:rsidRDefault="00801D1B" w:rsidP="00801D1B">
            <w:pPr>
              <w:pStyle w:val="TAC"/>
            </w:pPr>
            <w:r w:rsidRPr="006910BE">
              <w:t>1@0</w:t>
            </w:r>
          </w:p>
        </w:tc>
      </w:tr>
      <w:tr w:rsidR="00801D1B"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572CCC69"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801D1B" w:rsidRPr="006910BE" w:rsidRDefault="00801D1B" w:rsidP="00801D1B">
            <w:pPr>
              <w:pStyle w:val="TAC"/>
            </w:pPr>
            <w:r w:rsidRPr="006910BE">
              <w:t>1@151</w:t>
            </w:r>
          </w:p>
        </w:tc>
      </w:tr>
      <w:tr w:rsidR="00801D1B"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6CAAC8FC"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801D1B" w:rsidRPr="006910BE" w:rsidRDefault="00801D1B" w:rsidP="00801D1B">
            <w:pPr>
              <w:pStyle w:val="TAC"/>
            </w:pPr>
            <w:r w:rsidRPr="006910BE">
              <w:t>1@272</w:t>
            </w:r>
          </w:p>
        </w:tc>
      </w:tr>
      <w:tr w:rsidR="00801D1B"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6EED5A83"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801D1B" w:rsidRPr="006910BE" w:rsidRDefault="00801D1B" w:rsidP="00801D1B">
            <w:pPr>
              <w:pStyle w:val="TAC"/>
            </w:pPr>
            <w:r w:rsidRPr="006910BE">
              <w:t>1@0</w:t>
            </w:r>
          </w:p>
        </w:tc>
      </w:tr>
      <w:tr w:rsidR="00801D1B"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801D1B" w:rsidRPr="006910BE" w:rsidRDefault="00801D1B" w:rsidP="00801D1B">
            <w:pPr>
              <w:pStyle w:val="TAH"/>
            </w:pPr>
            <w:r w:rsidRPr="006910BE">
              <w:t>Test Setting for DC_42A_n77A Configuration</w:t>
            </w:r>
          </w:p>
        </w:tc>
      </w:tr>
      <w:tr w:rsidR="00801D1B"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801D1B" w:rsidRPr="006910BE" w:rsidRDefault="00801D1B" w:rsidP="00801D1B">
            <w:pPr>
              <w:pStyle w:val="TAH"/>
              <w:rPr>
                <w:b w:val="0"/>
                <w:bCs/>
              </w:rPr>
            </w:pPr>
            <w:r w:rsidRPr="006910BE">
              <w:rPr>
                <w:b w:val="0"/>
                <w:bCs/>
              </w:rPr>
              <w:t>N/A (Note 14)</w:t>
            </w:r>
          </w:p>
        </w:tc>
      </w:tr>
      <w:tr w:rsidR="00801D1B"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01D1B"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22B6543E" w:rsidR="00801D1B" w:rsidRPr="006910BE" w:rsidRDefault="00E76D40" w:rsidP="00801D1B">
            <w:pPr>
              <w:pStyle w:val="TAC"/>
            </w:pPr>
            <w:ins w:id="137" w:author="ZTE-Ma Zhifeng" w:date="2022-07-12T00:05:00Z">
              <w:r>
                <w:t>n</w:t>
              </w:r>
            </w:ins>
            <w:r w:rsidR="00801D1B"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801D1B" w:rsidRPr="006910BE" w:rsidRDefault="00801D1B" w:rsidP="00801D1B">
            <w:pPr>
              <w:pStyle w:val="TAC"/>
            </w:pPr>
            <w:r w:rsidRPr="006910BE">
              <w:t>1@105</w:t>
            </w:r>
          </w:p>
        </w:tc>
      </w:tr>
      <w:tr w:rsidR="00801D1B"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801D1B" w:rsidRPr="006910BE" w:rsidRDefault="00801D1B" w:rsidP="00801D1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47CAA3B7" w:rsidR="00801D1B" w:rsidRPr="006910BE" w:rsidRDefault="00E76D40" w:rsidP="00801D1B">
            <w:pPr>
              <w:pStyle w:val="TAC"/>
            </w:pPr>
            <w:ins w:id="138"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801D1B" w:rsidRPr="006910BE" w:rsidRDefault="00801D1B" w:rsidP="00801D1B">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801D1B" w:rsidRPr="006910BE" w:rsidRDefault="00801D1B" w:rsidP="00801D1B">
            <w:pPr>
              <w:pStyle w:val="TAC"/>
            </w:pPr>
            <w:r w:rsidRPr="006910BE">
              <w:rPr>
                <w:lang w:eastAsia="ja-JP"/>
              </w:rPr>
              <w:t>1@105</w:t>
            </w:r>
          </w:p>
        </w:tc>
      </w:tr>
      <w:tr w:rsidR="00801D1B"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801D1B" w:rsidRPr="006910BE" w:rsidRDefault="00801D1B" w:rsidP="00801D1B">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801D1B" w:rsidRPr="006910BE" w:rsidRDefault="00801D1B" w:rsidP="00801D1B">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43F7917A" w:rsidR="00801D1B" w:rsidRPr="006910BE" w:rsidRDefault="00E76D40" w:rsidP="00801D1B">
            <w:pPr>
              <w:pStyle w:val="TAC"/>
            </w:pPr>
            <w:ins w:id="139"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801D1B" w:rsidRPr="006910BE"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801D1B" w:rsidRPr="006910BE" w:rsidRDefault="00801D1B" w:rsidP="00801D1B">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801D1B" w:rsidRPr="006910BE" w:rsidRDefault="00801D1B" w:rsidP="00801D1B">
            <w:pPr>
              <w:pStyle w:val="TAC"/>
            </w:pPr>
            <w:r w:rsidRPr="006910BE">
              <w:rPr>
                <w:lang w:eastAsia="ja-JP"/>
              </w:rPr>
              <w:t>1@0</w:t>
            </w:r>
          </w:p>
        </w:tc>
      </w:tr>
      <w:tr w:rsidR="00801D1B"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01D1B"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0B94C1AD" w:rsidR="00801D1B" w:rsidRPr="006910BE" w:rsidRDefault="00E76D40" w:rsidP="00801D1B">
            <w:pPr>
              <w:pStyle w:val="TAC"/>
            </w:pPr>
            <w:ins w:id="140" w:author="ZTE-Ma Zhifeng" w:date="2022-07-12T00:05:00Z">
              <w:r>
                <w:t>n</w:t>
              </w:r>
            </w:ins>
            <w:r w:rsidR="00801D1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801D1B" w:rsidRPr="006910BE" w:rsidRDefault="00801D1B" w:rsidP="00801D1B">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801D1B" w:rsidRPr="006910BE" w:rsidRDefault="00801D1B" w:rsidP="00801D1B">
            <w:pPr>
              <w:pStyle w:val="TAC"/>
            </w:pPr>
            <w:r w:rsidRPr="006910BE">
              <w:t>1@0</w:t>
            </w:r>
          </w:p>
        </w:tc>
      </w:tr>
      <w:tr w:rsidR="00801D1B"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01D1B"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64D6C0D8" w:rsidR="00801D1B" w:rsidRPr="006910BE" w:rsidRDefault="00E76D40" w:rsidP="00801D1B">
            <w:pPr>
              <w:pStyle w:val="TAC"/>
            </w:pPr>
            <w:ins w:id="141"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801D1B" w:rsidRPr="006910BE" w:rsidRDefault="00801D1B" w:rsidP="00801D1B">
            <w:pPr>
              <w:pStyle w:val="TAC"/>
            </w:pPr>
            <w:r w:rsidRPr="006910BE">
              <w:t>1@0</w:t>
            </w:r>
          </w:p>
        </w:tc>
      </w:tr>
      <w:tr w:rsidR="00801D1B"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801D1B" w:rsidRPr="006910BE" w:rsidRDefault="00801D1B" w:rsidP="00801D1B">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1DB104C0" w:rsidR="00801D1B" w:rsidRPr="006910BE" w:rsidRDefault="00E76D40" w:rsidP="00801D1B">
            <w:pPr>
              <w:pStyle w:val="TAC"/>
            </w:pPr>
            <w:ins w:id="142"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801D1B" w:rsidRPr="006910BE" w:rsidRDefault="00801D1B" w:rsidP="00801D1B">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801D1B" w:rsidRPr="006910BE" w:rsidRDefault="00801D1B" w:rsidP="00801D1B">
            <w:pPr>
              <w:pStyle w:val="TAC"/>
            </w:pPr>
            <w:r w:rsidRPr="006910BE">
              <w:rPr>
                <w:lang w:eastAsia="zh-TW"/>
              </w:rPr>
              <w:t>1@105</w:t>
            </w:r>
          </w:p>
        </w:tc>
      </w:tr>
      <w:tr w:rsidR="00801D1B"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801D1B" w:rsidRPr="006910BE" w:rsidRDefault="00801D1B" w:rsidP="00801D1B">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2B0FEAE8" w:rsidR="00801D1B" w:rsidRPr="006910BE" w:rsidRDefault="00E76D40" w:rsidP="00801D1B">
            <w:pPr>
              <w:pStyle w:val="TAC"/>
            </w:pPr>
            <w:ins w:id="143"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801D1B" w:rsidRPr="006910BE" w:rsidRDefault="00801D1B" w:rsidP="00801D1B">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801D1B" w:rsidRPr="006910BE" w:rsidRDefault="00801D1B" w:rsidP="00801D1B">
            <w:pPr>
              <w:pStyle w:val="TAC"/>
            </w:pPr>
            <w:r w:rsidRPr="006910BE">
              <w:rPr>
                <w:lang w:eastAsia="zh-TW"/>
              </w:rPr>
              <w:t>1@105</w:t>
            </w:r>
          </w:p>
        </w:tc>
      </w:tr>
      <w:tr w:rsidR="00801D1B"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801D1B" w:rsidRPr="006910BE" w:rsidRDefault="00801D1B" w:rsidP="00801D1B">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1CB37FC1" w:rsidR="00801D1B" w:rsidRPr="006910BE" w:rsidRDefault="00E76D40" w:rsidP="00801D1B">
            <w:pPr>
              <w:pStyle w:val="TAC"/>
            </w:pPr>
            <w:ins w:id="144"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801D1B" w:rsidRPr="006910BE" w:rsidRDefault="00801D1B" w:rsidP="00801D1B">
            <w:pPr>
              <w:pStyle w:val="TAC"/>
            </w:pPr>
            <w:r w:rsidRPr="006910BE">
              <w:rPr>
                <w:lang w:eastAsia="zh-TW"/>
              </w:rPr>
              <w:t>1@105</w:t>
            </w:r>
          </w:p>
        </w:tc>
      </w:tr>
      <w:tr w:rsidR="00801D1B"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801D1B" w:rsidRPr="006910BE" w:rsidRDefault="00801D1B" w:rsidP="00801D1B">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2D38CECE" w:rsidR="00801D1B" w:rsidRPr="006910BE" w:rsidRDefault="00E76D40" w:rsidP="00801D1B">
            <w:pPr>
              <w:pStyle w:val="TAC"/>
            </w:pPr>
            <w:ins w:id="145"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801D1B" w:rsidRPr="006910BE" w:rsidRDefault="00801D1B" w:rsidP="00801D1B">
            <w:pPr>
              <w:pStyle w:val="TAC"/>
            </w:pPr>
            <w:r w:rsidRPr="006910BE">
              <w:rPr>
                <w:lang w:eastAsia="zh-TW"/>
              </w:rPr>
              <w:t>1@46</w:t>
            </w:r>
          </w:p>
        </w:tc>
      </w:tr>
      <w:tr w:rsidR="00801D1B"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01D1B"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18F49060"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801D1B" w:rsidRPr="006910BE" w:rsidRDefault="00801D1B" w:rsidP="00801D1B">
            <w:pPr>
              <w:pStyle w:val="TAC"/>
            </w:pPr>
            <w:r w:rsidRPr="006910BE">
              <w:t>1@0</w:t>
            </w:r>
          </w:p>
        </w:tc>
      </w:tr>
      <w:tr w:rsidR="00801D1B"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795368BF"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801D1B" w:rsidRPr="006910BE" w:rsidRDefault="00801D1B" w:rsidP="00801D1B">
            <w:pPr>
              <w:pStyle w:val="TAC"/>
            </w:pPr>
            <w:r w:rsidRPr="006910BE">
              <w:t>1@105</w:t>
            </w:r>
          </w:p>
        </w:tc>
      </w:tr>
      <w:tr w:rsidR="00801D1B"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0FE6583B"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801D1B" w:rsidRPr="006910BE" w:rsidRDefault="00801D1B" w:rsidP="00801D1B">
            <w:pPr>
              <w:pStyle w:val="TAC"/>
            </w:pPr>
            <w:r w:rsidRPr="006910BE">
              <w:t>1@0</w:t>
            </w:r>
          </w:p>
        </w:tc>
      </w:tr>
      <w:tr w:rsidR="00801D1B"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12D39831"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801D1B" w:rsidRPr="006910BE" w:rsidRDefault="00801D1B" w:rsidP="00801D1B">
            <w:pPr>
              <w:pStyle w:val="TAC"/>
            </w:pPr>
            <w:r w:rsidRPr="006910BE">
              <w:t>1@0</w:t>
            </w:r>
          </w:p>
        </w:tc>
      </w:tr>
      <w:tr w:rsidR="00801D1B"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01D1B"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5A825196" w:rsidR="00801D1B" w:rsidRPr="006910BE" w:rsidRDefault="00F86AF5" w:rsidP="00801D1B">
            <w:pPr>
              <w:pStyle w:val="TAC"/>
            </w:pPr>
            <w:ins w:id="146"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801D1B" w:rsidRPr="006910BE" w:rsidRDefault="00801D1B" w:rsidP="00801D1B">
            <w:pPr>
              <w:pStyle w:val="TAC"/>
            </w:pPr>
            <w:r w:rsidRPr="006910BE">
              <w:t>1@272</w:t>
            </w:r>
          </w:p>
        </w:tc>
      </w:tr>
      <w:tr w:rsidR="00801D1B"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5480D3C3" w:rsidR="00801D1B" w:rsidRPr="006910BE" w:rsidRDefault="00F86AF5" w:rsidP="00801D1B">
            <w:pPr>
              <w:pStyle w:val="TAC"/>
            </w:pPr>
            <w:ins w:id="147"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801D1B" w:rsidRPr="006910BE" w:rsidRDefault="00801D1B" w:rsidP="00801D1B">
            <w:pPr>
              <w:pStyle w:val="TAC"/>
            </w:pPr>
            <w:r w:rsidRPr="006910BE">
              <w:t>1@0</w:t>
            </w:r>
          </w:p>
        </w:tc>
      </w:tr>
      <w:tr w:rsidR="00801D1B"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6D48CBBC" w:rsidR="00801D1B" w:rsidRPr="006910BE" w:rsidRDefault="00F86AF5" w:rsidP="00801D1B">
            <w:pPr>
              <w:pStyle w:val="TAC"/>
            </w:pPr>
            <w:ins w:id="148"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801D1B" w:rsidRPr="006910BE" w:rsidRDefault="00801D1B" w:rsidP="00801D1B">
            <w:pPr>
              <w:pStyle w:val="TAC"/>
            </w:pPr>
            <w:r w:rsidRPr="006910BE">
              <w:t>1@59</w:t>
            </w:r>
          </w:p>
        </w:tc>
      </w:tr>
      <w:tr w:rsidR="00801D1B"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1CBCDAB8" w:rsidR="00801D1B" w:rsidRPr="006910BE" w:rsidRDefault="00F86AF5" w:rsidP="00801D1B">
            <w:pPr>
              <w:pStyle w:val="TAC"/>
            </w:pPr>
            <w:ins w:id="149"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801D1B" w:rsidRPr="006910BE" w:rsidRDefault="00801D1B" w:rsidP="00801D1B">
            <w:pPr>
              <w:pStyle w:val="TAC"/>
            </w:pPr>
            <w:r w:rsidRPr="006910BE">
              <w:t>1@248</w:t>
            </w:r>
          </w:p>
        </w:tc>
      </w:tr>
      <w:tr w:rsidR="00801D1B"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141F7C38" w:rsidR="00801D1B" w:rsidRPr="006910BE" w:rsidRDefault="00F86AF5" w:rsidP="00801D1B">
            <w:pPr>
              <w:pStyle w:val="TAC"/>
            </w:pPr>
            <w:ins w:id="150"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801D1B" w:rsidRPr="006910BE" w:rsidRDefault="00801D1B" w:rsidP="00801D1B">
            <w:pPr>
              <w:pStyle w:val="TAC"/>
            </w:pPr>
            <w:r w:rsidRPr="006910BE">
              <w:t>1@89</w:t>
            </w:r>
          </w:p>
        </w:tc>
      </w:tr>
      <w:tr w:rsidR="00801D1B"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16ED2CBD" w:rsidR="00801D1B" w:rsidRPr="006910BE" w:rsidRDefault="00F86AF5" w:rsidP="00801D1B">
            <w:pPr>
              <w:pStyle w:val="TAC"/>
            </w:pPr>
            <w:ins w:id="151"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801D1B" w:rsidRPr="006910BE" w:rsidRDefault="00801D1B" w:rsidP="00801D1B">
            <w:pPr>
              <w:pStyle w:val="TAC"/>
            </w:pPr>
            <w:r w:rsidRPr="006910BE">
              <w:t>1@218</w:t>
            </w:r>
          </w:p>
        </w:tc>
      </w:tr>
      <w:tr w:rsidR="00801D1B"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23DA1193" w:rsidR="00801D1B" w:rsidRPr="006910BE" w:rsidRDefault="00F86AF5" w:rsidP="00801D1B">
            <w:pPr>
              <w:pStyle w:val="TAC"/>
            </w:pPr>
            <w:ins w:id="152"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801D1B" w:rsidRPr="006910BE" w:rsidRDefault="00801D1B" w:rsidP="00801D1B">
            <w:pPr>
              <w:pStyle w:val="TAC"/>
            </w:pPr>
            <w:r w:rsidRPr="006910BE">
              <w:t>1@0</w:t>
            </w:r>
          </w:p>
        </w:tc>
      </w:tr>
      <w:tr w:rsidR="00801D1B"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7FE0EFBE" w:rsidR="00801D1B" w:rsidRPr="006910BE" w:rsidRDefault="00F86AF5" w:rsidP="00801D1B">
            <w:pPr>
              <w:pStyle w:val="TAC"/>
            </w:pPr>
            <w:ins w:id="153"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801D1B" w:rsidRPr="006910BE" w:rsidRDefault="00801D1B" w:rsidP="00801D1B">
            <w:pPr>
              <w:pStyle w:val="TAC"/>
            </w:pPr>
            <w:r w:rsidRPr="006910BE">
              <w:t>1@186</w:t>
            </w:r>
          </w:p>
        </w:tc>
      </w:tr>
      <w:tr w:rsidR="00801D1B"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735A46D4" w:rsidR="00801D1B" w:rsidRPr="006910BE" w:rsidRDefault="00F86AF5" w:rsidP="00801D1B">
            <w:pPr>
              <w:pStyle w:val="TAC"/>
            </w:pPr>
            <w:ins w:id="154"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801D1B" w:rsidRPr="006910BE" w:rsidRDefault="00801D1B" w:rsidP="00801D1B">
            <w:pPr>
              <w:pStyle w:val="TAC"/>
            </w:pPr>
            <w:r w:rsidRPr="006910BE">
              <w:t>1@203</w:t>
            </w:r>
          </w:p>
        </w:tc>
      </w:tr>
      <w:tr w:rsidR="00801D1B"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695C2820" w:rsidR="00801D1B" w:rsidRPr="006910BE" w:rsidRDefault="00F86AF5" w:rsidP="00801D1B">
            <w:pPr>
              <w:pStyle w:val="TAC"/>
            </w:pPr>
            <w:ins w:id="155"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801D1B" w:rsidRPr="006910BE" w:rsidRDefault="00801D1B" w:rsidP="00801D1B">
            <w:pPr>
              <w:pStyle w:val="TAC"/>
            </w:pPr>
            <w:r w:rsidRPr="006910BE">
              <w:t>1@0</w:t>
            </w:r>
          </w:p>
        </w:tc>
      </w:tr>
      <w:tr w:rsidR="00801D1B"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801D1B" w:rsidRPr="006910BE" w:rsidRDefault="00801D1B" w:rsidP="00801D1B">
            <w:pPr>
              <w:pStyle w:val="TAH"/>
              <w:rPr>
                <w:rFonts w:eastAsia="Yu Mincho"/>
              </w:rPr>
            </w:pPr>
            <w:r w:rsidRPr="006910BE">
              <w:rPr>
                <w:rFonts w:eastAsia="Yu Mincho"/>
                <w:bCs/>
              </w:rPr>
              <w:t>Test Settings for DC_66A_n71A Configuration</w:t>
            </w:r>
          </w:p>
        </w:tc>
      </w:tr>
      <w:tr w:rsidR="00801D1B"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801D1B" w:rsidRPr="006910BE" w:rsidRDefault="00801D1B" w:rsidP="00801D1B">
            <w:pPr>
              <w:pStyle w:val="TAH"/>
              <w:rPr>
                <w:rFonts w:eastAsia="Yu Mincho"/>
                <w:b w:val="0"/>
                <w:lang w:eastAsia="ja-JP"/>
              </w:rPr>
            </w:pPr>
            <w:r w:rsidRPr="006910BE">
              <w:rPr>
                <w:rFonts w:eastAsia="Yu Mincho"/>
                <w:b w:val="0"/>
                <w:lang w:eastAsia="ja-JP"/>
              </w:rPr>
              <w:t>N/A (Note 14)</w:t>
            </w:r>
          </w:p>
        </w:tc>
      </w:tr>
      <w:tr w:rsidR="00801D1B"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801D1B" w:rsidRPr="006910BE" w:rsidRDefault="00801D1B" w:rsidP="00801D1B">
            <w:pPr>
              <w:pStyle w:val="TAH"/>
              <w:rPr>
                <w:rFonts w:eastAsia="Yu Mincho"/>
              </w:rPr>
            </w:pPr>
            <w:r w:rsidRPr="006910BE">
              <w:t>Test Setting for DC_66A_n77A Configuration</w:t>
            </w:r>
          </w:p>
        </w:tc>
      </w:tr>
      <w:tr w:rsidR="00801D1B"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801D1B" w:rsidRPr="006910BE" w:rsidRDefault="00801D1B" w:rsidP="00801D1B">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801D1B" w:rsidRPr="006910BE" w:rsidRDefault="00801D1B" w:rsidP="00801D1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801D1B" w:rsidRPr="006910BE" w:rsidRDefault="00801D1B" w:rsidP="00801D1B">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801D1B" w:rsidRPr="006910BE" w:rsidRDefault="00801D1B" w:rsidP="00801D1B">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801D1B" w:rsidRPr="006910BE" w:rsidRDefault="00801D1B" w:rsidP="00801D1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801D1B" w:rsidRPr="006910BE" w:rsidRDefault="00801D1B" w:rsidP="00801D1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801D1B" w:rsidRPr="006910BE" w:rsidRDefault="00801D1B" w:rsidP="00801D1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801D1B" w:rsidRPr="006910BE" w:rsidRDefault="00801D1B" w:rsidP="00801D1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801D1B" w:rsidRPr="006910BE" w:rsidRDefault="00801D1B" w:rsidP="00801D1B">
            <w:pPr>
              <w:pStyle w:val="TAC"/>
            </w:pPr>
            <w:r w:rsidRPr="006910BE">
              <w:rPr>
                <w:rFonts w:cs="Arial"/>
                <w:color w:val="000000"/>
                <w:szCs w:val="18"/>
              </w:rPr>
              <w:t>1@272</w:t>
            </w:r>
          </w:p>
        </w:tc>
      </w:tr>
      <w:tr w:rsidR="00801D1B"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801D1B" w:rsidRPr="006910BE" w:rsidRDefault="00801D1B" w:rsidP="00801D1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801D1B" w:rsidRPr="006910BE" w:rsidRDefault="00801D1B" w:rsidP="00801D1B">
            <w:pPr>
              <w:pStyle w:val="TAC"/>
              <w:rPr>
                <w:rFonts w:cs="Arial"/>
                <w:color w:val="000000"/>
                <w:szCs w:val="18"/>
              </w:rPr>
            </w:pPr>
            <w:r w:rsidRPr="006910BE">
              <w:rPr>
                <w:rFonts w:cs="Arial"/>
                <w:color w:val="000000"/>
                <w:szCs w:val="18"/>
              </w:rPr>
              <w:t>1@110</w:t>
            </w:r>
          </w:p>
        </w:tc>
      </w:tr>
      <w:tr w:rsidR="00801D1B"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801D1B" w:rsidRPr="006910BE" w:rsidRDefault="00801D1B" w:rsidP="00801D1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801D1B" w:rsidRPr="006910BE" w:rsidRDefault="00801D1B" w:rsidP="00801D1B">
            <w:pPr>
              <w:pStyle w:val="TAC"/>
              <w:rPr>
                <w:rFonts w:cs="Arial"/>
                <w:color w:val="000000"/>
                <w:szCs w:val="18"/>
              </w:rPr>
            </w:pPr>
            <w:r w:rsidRPr="006910BE">
              <w:rPr>
                <w:rFonts w:cs="Arial"/>
                <w:color w:val="000000"/>
                <w:szCs w:val="18"/>
              </w:rPr>
              <w:t>1@166</w:t>
            </w:r>
          </w:p>
        </w:tc>
      </w:tr>
      <w:tr w:rsidR="00801D1B"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801D1B" w:rsidRPr="006910BE" w:rsidRDefault="00801D1B" w:rsidP="00801D1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801D1B" w:rsidRPr="006910BE" w:rsidRDefault="00801D1B" w:rsidP="00801D1B">
            <w:pPr>
              <w:pStyle w:val="TAC"/>
              <w:rPr>
                <w:rFonts w:cs="Arial"/>
                <w:color w:val="000000"/>
                <w:szCs w:val="18"/>
              </w:rPr>
            </w:pPr>
            <w:r w:rsidRPr="006910BE">
              <w:rPr>
                <w:rFonts w:cs="Arial"/>
                <w:color w:val="000000"/>
                <w:szCs w:val="18"/>
              </w:rPr>
              <w:t>1@220</w:t>
            </w:r>
          </w:p>
        </w:tc>
      </w:tr>
      <w:tr w:rsidR="00801D1B"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801D1B" w:rsidRPr="006910BE" w:rsidRDefault="00801D1B" w:rsidP="00801D1B">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801D1B" w:rsidRPr="006910BE" w:rsidRDefault="00801D1B" w:rsidP="00801D1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801D1B" w:rsidRPr="006910BE" w:rsidRDefault="00801D1B" w:rsidP="00801D1B">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801D1B" w:rsidRPr="006910BE" w:rsidRDefault="00801D1B" w:rsidP="00801D1B">
            <w:pPr>
              <w:pStyle w:val="TAC"/>
              <w:rPr>
                <w:rFonts w:cs="Arial"/>
                <w:color w:val="000000"/>
                <w:szCs w:val="18"/>
              </w:rPr>
            </w:pPr>
            <w:r w:rsidRPr="006910BE">
              <w:rPr>
                <w:rFonts w:cs="Arial"/>
                <w:color w:val="000000"/>
                <w:szCs w:val="18"/>
              </w:rPr>
              <w:t>1@100</w:t>
            </w:r>
          </w:p>
        </w:tc>
      </w:tr>
      <w:tr w:rsidR="00801D1B"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801D1B" w:rsidRPr="006910BE" w:rsidRDefault="00801D1B" w:rsidP="00801D1B">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801D1B" w:rsidRPr="006910BE" w:rsidRDefault="00801D1B" w:rsidP="00801D1B">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801D1B" w:rsidRPr="006910BE" w:rsidRDefault="00801D1B" w:rsidP="00801D1B">
            <w:pPr>
              <w:pStyle w:val="TAC"/>
              <w:rPr>
                <w:rFonts w:cs="Arial"/>
                <w:color w:val="000000"/>
                <w:szCs w:val="18"/>
              </w:rPr>
            </w:pPr>
            <w:r w:rsidRPr="006910BE">
              <w:rPr>
                <w:rFonts w:cs="Arial"/>
                <w:color w:val="000000"/>
                <w:szCs w:val="18"/>
              </w:rPr>
              <w:t>1@272</w:t>
            </w:r>
          </w:p>
        </w:tc>
      </w:tr>
      <w:tr w:rsidR="00801D1B"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801D1B" w:rsidRPr="006910BE" w:rsidRDefault="00801D1B" w:rsidP="00801D1B">
            <w:pPr>
              <w:pStyle w:val="TAC"/>
              <w:rPr>
                <w:rFonts w:cs="Arial"/>
                <w:color w:val="000000"/>
                <w:szCs w:val="18"/>
              </w:rPr>
            </w:pPr>
            <w:r w:rsidRPr="006910BE">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801D1B" w:rsidRPr="006910BE" w:rsidRDefault="00801D1B" w:rsidP="00801D1B">
            <w:pPr>
              <w:pStyle w:val="TAC"/>
              <w:rPr>
                <w:rFonts w:cs="Arial"/>
                <w:color w:val="000000"/>
                <w:szCs w:val="18"/>
              </w:rPr>
            </w:pPr>
            <w:r w:rsidRPr="006910BE">
              <w:rPr>
                <w:rFonts w:cs="Arial"/>
                <w:color w:val="000000"/>
                <w:szCs w:val="18"/>
              </w:rPr>
              <w:t>1@50</w:t>
            </w:r>
          </w:p>
        </w:tc>
      </w:tr>
      <w:tr w:rsidR="00801D1B"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801D1B" w:rsidRPr="006910BE" w:rsidRDefault="00801D1B" w:rsidP="00801D1B">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801D1B" w:rsidRPr="006910BE" w:rsidRDefault="00801D1B" w:rsidP="00801D1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801D1B" w:rsidRPr="006910BE" w:rsidRDefault="00801D1B" w:rsidP="00801D1B">
            <w:pPr>
              <w:pStyle w:val="TAC"/>
              <w:rPr>
                <w:rFonts w:cs="Arial"/>
                <w:szCs w:val="18"/>
              </w:rPr>
            </w:pPr>
            <w:r w:rsidRPr="006910BE">
              <w:rPr>
                <w:rFonts w:cs="Arial"/>
                <w:szCs w:val="18"/>
              </w:rPr>
              <w:t>1@196</w:t>
            </w:r>
          </w:p>
        </w:tc>
      </w:tr>
      <w:tr w:rsidR="00801D1B"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801D1B" w:rsidRPr="006910BE" w:rsidRDefault="00801D1B" w:rsidP="00801D1B">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801D1B" w:rsidRPr="006910BE" w:rsidRDefault="00801D1B" w:rsidP="00801D1B">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801D1B" w:rsidRPr="006910BE" w:rsidRDefault="00801D1B" w:rsidP="00801D1B">
            <w:pPr>
              <w:pStyle w:val="TAC"/>
              <w:rPr>
                <w:rFonts w:cs="Arial"/>
                <w:szCs w:val="18"/>
              </w:rPr>
            </w:pPr>
            <w:r w:rsidRPr="006910BE">
              <w:rPr>
                <w:rFonts w:cs="Arial"/>
                <w:szCs w:val="18"/>
              </w:rPr>
              <w:t>1@47</w:t>
            </w:r>
          </w:p>
        </w:tc>
      </w:tr>
      <w:tr w:rsidR="00801D1B"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801D1B" w:rsidRPr="006910BE" w:rsidRDefault="00801D1B" w:rsidP="00801D1B">
            <w:pPr>
              <w:pStyle w:val="TAH"/>
              <w:rPr>
                <w:rFonts w:eastAsia="Yu Mincho"/>
              </w:rPr>
            </w:pPr>
            <w:r w:rsidRPr="006910BE">
              <w:rPr>
                <w:rFonts w:eastAsia="Yu Mincho"/>
              </w:rPr>
              <w:t>Test Settings for DC_66A_n78A Configuration</w:t>
            </w:r>
          </w:p>
        </w:tc>
      </w:tr>
      <w:tr w:rsidR="00801D1B"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0F7C503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801D1B" w:rsidRPr="006910BE" w:rsidRDefault="00801D1B" w:rsidP="00801D1B">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801D1B" w:rsidRPr="006910BE" w:rsidRDefault="00801D1B" w:rsidP="00801D1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801D1B" w:rsidRPr="006910BE" w:rsidRDefault="00801D1B" w:rsidP="00801D1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801D1B" w:rsidRPr="006910BE" w:rsidRDefault="00801D1B" w:rsidP="00801D1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801D1B" w:rsidRPr="006910BE" w:rsidRDefault="00801D1B" w:rsidP="00801D1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801D1B" w:rsidRPr="006910BE" w:rsidRDefault="00801D1B" w:rsidP="00801D1B">
            <w:pPr>
              <w:pStyle w:val="TAC"/>
            </w:pPr>
            <w:r w:rsidRPr="006910BE">
              <w:t>1@143</w:t>
            </w:r>
          </w:p>
        </w:tc>
      </w:tr>
      <w:tr w:rsidR="00801D1B"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801D1B" w:rsidRPr="006910BE" w:rsidRDefault="00801D1B" w:rsidP="00801D1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2F1EC3E5"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801D1B" w:rsidRPr="006910BE" w:rsidRDefault="00801D1B" w:rsidP="00801D1B">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801D1B" w:rsidRPr="006910BE" w:rsidRDefault="00801D1B" w:rsidP="00801D1B">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801D1B" w:rsidRPr="006910BE" w:rsidRDefault="00801D1B" w:rsidP="00801D1B">
            <w:pPr>
              <w:pStyle w:val="TAC"/>
              <w:rPr>
                <w:rFonts w:eastAsia="Yu Mincho"/>
              </w:rPr>
            </w:pPr>
            <w:r w:rsidRPr="006910BE">
              <w:t>1@272</w:t>
            </w:r>
          </w:p>
        </w:tc>
      </w:tr>
      <w:tr w:rsidR="00801D1B"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801D1B" w:rsidRPr="006910BE" w:rsidRDefault="00801D1B" w:rsidP="00801D1B">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4A4E0793"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801D1B" w:rsidRPr="006910BE" w:rsidRDefault="00801D1B" w:rsidP="00801D1B">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801D1B" w:rsidRPr="006910BE" w:rsidRDefault="00801D1B" w:rsidP="00801D1B">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801D1B" w:rsidRPr="006910BE" w:rsidRDefault="00801D1B" w:rsidP="00801D1B">
            <w:pPr>
              <w:pStyle w:val="TAC"/>
              <w:rPr>
                <w:rFonts w:eastAsia="Yu Mincho"/>
              </w:rPr>
            </w:pPr>
            <w:r w:rsidRPr="006910BE">
              <w:t>1@272</w:t>
            </w:r>
          </w:p>
        </w:tc>
      </w:tr>
      <w:tr w:rsidR="00801D1B"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801D1B" w:rsidRPr="006910BE" w:rsidRDefault="00801D1B" w:rsidP="00801D1B">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77777777" w:rsidR="00801D1B" w:rsidRPr="006910BE" w:rsidRDefault="00801D1B" w:rsidP="00801D1B">
            <w:pPr>
              <w:pStyle w:val="TAN"/>
            </w:pPr>
            <w:r w:rsidRPr="006910BE">
              <w:t>Note 2:</w:t>
            </w:r>
            <w:r w:rsidRPr="006910BE">
              <w:tab/>
              <w:t>X, Y correspond to the different bands in the DC Configuration. E.g. for DC_1A_n3A, X=1, Y=3.</w:t>
            </w:r>
          </w:p>
          <w:p w14:paraId="227EE1E5" w14:textId="77777777" w:rsidR="00801D1B" w:rsidRPr="006910BE" w:rsidRDefault="00801D1B" w:rsidP="00801D1B">
            <w:pPr>
              <w:pStyle w:val="TAN"/>
            </w:pPr>
            <w:r w:rsidRPr="006910BE">
              <w:t>Note 3:</w:t>
            </w:r>
            <w:r w:rsidRPr="006910BE">
              <w:tab/>
              <w:t>Void</w:t>
            </w:r>
          </w:p>
          <w:p w14:paraId="78ACDD16" w14:textId="324D6870" w:rsidR="00801D1B" w:rsidRPr="006910BE" w:rsidRDefault="00801D1B" w:rsidP="00801D1B">
            <w:pPr>
              <w:pStyle w:val="TAN"/>
            </w:pPr>
            <w:r w:rsidRPr="006910BE">
              <w:t>Note 4:</w:t>
            </w:r>
            <w:r w:rsidRPr="006910BE">
              <w:tab/>
              <w:t xml:space="preserve">Test Point ID 4 for DC_3A_n41A </w:t>
            </w:r>
            <w:del w:id="156" w:author="ZTE-Ma Zhifeng" w:date="2022-07-12T09:56:00Z">
              <w:r w:rsidRPr="006910BE" w:rsidDel="004B7404">
                <w:delText xml:space="preserve">have </w:delText>
              </w:r>
            </w:del>
            <w:ins w:id="157" w:author="ZTE-Ma Zhifeng" w:date="2022-07-12T09:56:00Z">
              <w:r w:rsidR="004B7404">
                <w:t>has</w:t>
              </w:r>
              <w:r w:rsidR="004B7404" w:rsidRPr="006910BE">
                <w:t xml:space="preserve"> </w:t>
              </w:r>
            </w:ins>
            <w:r w:rsidRPr="006910BE">
              <w:t>the centre carrier frequency of 1773 MHz in Band 3 (EARFCN=</w:t>
            </w:r>
            <w:r w:rsidRPr="006910BE">
              <w:rPr>
                <w:lang w:eastAsia="ja-JP"/>
              </w:rPr>
              <w:t>19830</w:t>
            </w:r>
            <w:r w:rsidRPr="006910BE">
              <w:t>).</w:t>
            </w:r>
          </w:p>
          <w:p w14:paraId="1AAA9F76" w14:textId="77777777" w:rsidR="00801D1B" w:rsidRPr="006910BE" w:rsidRDefault="00801D1B" w:rsidP="00801D1B">
            <w:pPr>
              <w:pStyle w:val="TAN"/>
            </w:pPr>
            <w:r w:rsidRPr="006910BE">
              <w:t>Note 5:</w:t>
            </w:r>
            <w:r w:rsidRPr="006910BE">
              <w:tab/>
              <w:t>Test Point ID 4 for DC_39A_n79A have the centre carrier frequency of 4649.96 MHz in Band 79 (NR ARFCN=709998).</w:t>
            </w:r>
          </w:p>
          <w:p w14:paraId="1EB43F1F" w14:textId="77777777" w:rsidR="00801D1B" w:rsidRPr="006910BE" w:rsidRDefault="00801D1B" w:rsidP="00801D1B">
            <w:pPr>
              <w:pStyle w:val="TAN"/>
              <w:rPr>
                <w:rFonts w:cs="Arial"/>
              </w:rPr>
            </w:pPr>
            <w:r w:rsidRPr="006910BE">
              <w:t>Note</w:t>
            </w:r>
            <w:r w:rsidRPr="006910BE">
              <w:rPr>
                <w:rFonts w:cs="Arial"/>
              </w:rPr>
              <w:t xml:space="preserve"> </w:t>
            </w:r>
            <w:r w:rsidRPr="006910BE">
              <w:t>6:</w:t>
            </w:r>
            <w:r w:rsidRPr="006910BE">
              <w:tab/>
              <w:t>Void.</w:t>
            </w:r>
          </w:p>
          <w:p w14:paraId="03E64628" w14:textId="77777777" w:rsidR="00801D1B" w:rsidRPr="006910BE" w:rsidRDefault="00801D1B" w:rsidP="00801D1B">
            <w:pPr>
              <w:pStyle w:val="TAN"/>
              <w:rPr>
                <w:rFonts w:cs="Arial"/>
              </w:rPr>
            </w:pPr>
            <w:r w:rsidRPr="006910BE">
              <w:rPr>
                <w:rFonts w:cs="Arial"/>
              </w:rPr>
              <w:t>Note 7:</w:t>
            </w:r>
            <w:r w:rsidRPr="006910BE">
              <w:rPr>
                <w:rFonts w:cs="Arial"/>
              </w:rPr>
              <w:tab/>
              <w:t>Void.</w:t>
            </w:r>
          </w:p>
          <w:p w14:paraId="341E215B" w14:textId="77777777" w:rsidR="00801D1B" w:rsidRPr="006910BE" w:rsidRDefault="00801D1B" w:rsidP="00801D1B">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02F27C13" w14:textId="77777777" w:rsidR="00801D1B" w:rsidRPr="006910BE" w:rsidRDefault="00801D1B" w:rsidP="00801D1B">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E9A7A" w14:textId="77777777" w:rsidR="00801D1B" w:rsidRPr="006910BE" w:rsidRDefault="00801D1B" w:rsidP="00801D1B">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8C90F4B" w14:textId="77777777" w:rsidR="00801D1B" w:rsidRPr="006910BE" w:rsidRDefault="00801D1B" w:rsidP="00801D1B">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745C79F9" w14:textId="77777777" w:rsidR="00801D1B" w:rsidRPr="006910BE" w:rsidRDefault="00801D1B" w:rsidP="00801D1B">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03B79" w14:textId="77777777" w:rsidR="00801D1B" w:rsidRPr="006910BE" w:rsidRDefault="00801D1B" w:rsidP="00801D1B">
            <w:pPr>
              <w:pStyle w:val="TAN"/>
            </w:pPr>
            <w:r w:rsidRPr="006910BE">
              <w:t>Note 13:</w:t>
            </w:r>
            <w:r w:rsidRPr="006910BE">
              <w:tab/>
              <w:t>Test Point ID 6 for have the centre carrier frequency of 3483.78 MHz in Band n78 (NR ARFCN=632252).</w:t>
            </w:r>
          </w:p>
          <w:p w14:paraId="5BB647BA" w14:textId="77777777" w:rsidR="00801D1B" w:rsidRPr="006910BE" w:rsidRDefault="00801D1B" w:rsidP="00801D1B">
            <w:pPr>
              <w:pStyle w:val="TAN"/>
            </w:pPr>
            <w:r w:rsidRPr="006910BE">
              <w:t>Note 14:</w:t>
            </w:r>
            <w:r w:rsidRPr="006910BE">
              <w:tab/>
              <w:t>Test case not applicable for the EN-DC configuration as no IM products occurs in the protected bands.</w:t>
            </w:r>
          </w:p>
          <w:p w14:paraId="7AEAA24D" w14:textId="77777777" w:rsidR="00801D1B" w:rsidRPr="006910BE" w:rsidRDefault="00801D1B" w:rsidP="00801D1B">
            <w:pPr>
              <w:pStyle w:val="TAN"/>
            </w:pPr>
            <w:r w:rsidRPr="006910BE">
              <w:t>Note 15:</w:t>
            </w:r>
            <w:r w:rsidRPr="006910BE">
              <w:tab/>
              <w:t>Test Point ID 4 for have the centre carrier frequency of 3488.55 MHz in Band n77 (NR ARFCN=632570).</w:t>
            </w:r>
          </w:p>
          <w:p w14:paraId="16616E38" w14:textId="77777777" w:rsidR="00801D1B" w:rsidRPr="006910BE" w:rsidRDefault="00801D1B" w:rsidP="00801D1B">
            <w:pPr>
              <w:pStyle w:val="TAN"/>
            </w:pPr>
            <w:r w:rsidRPr="006910BE">
              <w:t>Note 16:</w:t>
            </w:r>
            <w:r w:rsidRPr="006910BE">
              <w:tab/>
              <w:t>Void</w:t>
            </w:r>
          </w:p>
          <w:p w14:paraId="32CE12C4" w14:textId="77777777" w:rsidR="00801D1B" w:rsidRPr="006910BE" w:rsidRDefault="00801D1B" w:rsidP="00801D1B">
            <w:pPr>
              <w:pStyle w:val="TAN"/>
            </w:pPr>
            <w:r w:rsidRPr="006910BE">
              <w:t>Note 17:</w:t>
            </w:r>
            <w:r w:rsidRPr="006910BE">
              <w:tab/>
              <w:t>Test Point ID 6 for have the centre carrier frequency of 3499,8 MHz in Band n78 (NR ARFCN=633320).</w:t>
            </w:r>
          </w:p>
          <w:p w14:paraId="26B2BA6D" w14:textId="77777777" w:rsidR="00801D1B" w:rsidRPr="006910BE" w:rsidRDefault="00801D1B" w:rsidP="00801D1B">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31A6BD8B" w14:textId="77777777" w:rsidR="00801D1B" w:rsidRPr="006910BE" w:rsidRDefault="00801D1B" w:rsidP="00801D1B">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4C23E15" w14:textId="77777777" w:rsidR="00801D1B" w:rsidRPr="006910BE" w:rsidRDefault="00801D1B" w:rsidP="00801D1B">
            <w:pPr>
              <w:pStyle w:val="TAN"/>
            </w:pPr>
            <w:r w:rsidRPr="006910BE">
              <w:t>Note 20:</w:t>
            </w:r>
            <w:r w:rsidRPr="006910BE">
              <w:tab/>
              <w:t>Test Point ID 6 for have the centre carrier frequency of 3515,19 MHz in Band n78 (NR ARFCN=634346).</w:t>
            </w:r>
          </w:p>
          <w:p w14:paraId="0AD49B80" w14:textId="77777777" w:rsidR="00801D1B" w:rsidRPr="006910BE" w:rsidRDefault="00801D1B" w:rsidP="00801D1B">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95E383F" w14:textId="77777777" w:rsidR="00801D1B" w:rsidRPr="006910BE" w:rsidRDefault="00801D1B" w:rsidP="00801D1B">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4EA08BF2" w14:textId="77777777" w:rsidR="00801D1B" w:rsidRPr="006910BE" w:rsidRDefault="00801D1B" w:rsidP="00801D1B">
            <w:pPr>
              <w:pStyle w:val="TAN"/>
            </w:pPr>
            <w:r w:rsidRPr="006910BE">
              <w:t>Note 24:</w:t>
            </w:r>
            <w:r w:rsidRPr="006910BE">
              <w:tab/>
              <w:t>Test Point ID 5 for have the centre carrier frequency of 3477.03 MHz in Band n78 (NR ARFCN=631802).</w:t>
            </w:r>
          </w:p>
          <w:p w14:paraId="0025B290" w14:textId="77777777" w:rsidR="00801D1B" w:rsidRPr="006910BE" w:rsidRDefault="00801D1B" w:rsidP="00801D1B">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13FE427" w14:textId="77777777" w:rsidR="00801D1B" w:rsidRPr="006910BE" w:rsidRDefault="00801D1B" w:rsidP="00801D1B">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B207B98" w14:textId="6BCA72D5" w:rsidR="00801D1B" w:rsidRPr="005D0721" w:rsidRDefault="00801D1B" w:rsidP="00801D1B">
            <w:pPr>
              <w:pStyle w:val="TAN"/>
            </w:pPr>
            <w:r w:rsidRPr="005D0721">
              <w:t>Note 27:</w:t>
            </w:r>
            <w:r w:rsidRPr="005D0721">
              <w:tab/>
              <w:t>Test Point ID 2 for DC_2A_n77A have the centre carrier frequency of 3900 MHz in Band n77 (NR ARFCN=660000). Test Point ID 3 for DC_2A_n77A have the centre carrier frequency of 4000 MHz in Band n77 (NR ARFCN=666667).</w:t>
            </w:r>
          </w:p>
          <w:p w14:paraId="38324CC3" w14:textId="42602B7F" w:rsidR="00801D1B" w:rsidRPr="005D0721" w:rsidRDefault="00801D1B" w:rsidP="00801D1B">
            <w:pPr>
              <w:pStyle w:val="TAN"/>
            </w:pPr>
            <w:r w:rsidRPr="005D0721">
              <w:t>Note 28:</w:t>
            </w:r>
            <w:r w:rsidRPr="005D0721">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7CB7A6CF" w14:textId="24CE08E2" w:rsidR="00801D1B" w:rsidRPr="005D0721" w:rsidRDefault="00801D1B" w:rsidP="00801D1B">
            <w:pPr>
              <w:pStyle w:val="TAN"/>
            </w:pPr>
            <w:r w:rsidRPr="005D0721">
              <w:lastRenderedPageBreak/>
              <w:t>Note 29:</w:t>
            </w:r>
            <w:r w:rsidRPr="005D0721">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C874877" w14:textId="79C63814" w:rsidR="00801D1B" w:rsidRPr="006910BE" w:rsidRDefault="00801D1B" w:rsidP="004B7404">
            <w:pPr>
              <w:pStyle w:val="TAN"/>
            </w:pPr>
            <w:r w:rsidRPr="005D0721">
              <w:t>Note 30:</w:t>
            </w:r>
            <w:r w:rsidRPr="005D0721">
              <w:tab/>
              <w:t>Test Point ID 6 for DC_66A_n77A have the centre carrier frequency of 3900 MHz in Band n77 (NR ARFCN=660000).</w:t>
            </w:r>
            <w:bookmarkStart w:id="158" w:name="_GoBack"/>
            <w:bookmarkEnd w:id="158"/>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866EA" w14:textId="77777777" w:rsidR="00726277" w:rsidRDefault="00726277">
      <w:r>
        <w:separator/>
      </w:r>
    </w:p>
  </w:endnote>
  <w:endnote w:type="continuationSeparator" w:id="0">
    <w:p w14:paraId="78CE22C0" w14:textId="77777777" w:rsidR="00726277" w:rsidRDefault="0072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81E4D" w14:textId="77777777" w:rsidR="00726277" w:rsidRDefault="00726277">
      <w:r>
        <w:separator/>
      </w:r>
    </w:p>
  </w:footnote>
  <w:footnote w:type="continuationSeparator" w:id="0">
    <w:p w14:paraId="58D2AEB9" w14:textId="77777777" w:rsidR="00726277" w:rsidRDefault="00726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46F" w:rsidRDefault="002C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C646F" w:rsidRDefault="002C64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C646F" w:rsidRDefault="002C64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C646F" w:rsidRDefault="002C64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6874CB3"/>
    <w:multiLevelType w:val="hybridMultilevel"/>
    <w:tmpl w:val="1D18A0A0"/>
    <w:lvl w:ilvl="0" w:tplc="5D10BC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5"/>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36883"/>
    <w:rsid w:val="00251450"/>
    <w:rsid w:val="0026004D"/>
    <w:rsid w:val="002640DD"/>
    <w:rsid w:val="00274BF6"/>
    <w:rsid w:val="00275D12"/>
    <w:rsid w:val="00284FEB"/>
    <w:rsid w:val="002860C4"/>
    <w:rsid w:val="002A2399"/>
    <w:rsid w:val="002A437A"/>
    <w:rsid w:val="002A6AD3"/>
    <w:rsid w:val="002A76A0"/>
    <w:rsid w:val="002B5741"/>
    <w:rsid w:val="002C646F"/>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4925"/>
    <w:rsid w:val="00395800"/>
    <w:rsid w:val="003A2DCF"/>
    <w:rsid w:val="003E1A36"/>
    <w:rsid w:val="003E39D8"/>
    <w:rsid w:val="00404A54"/>
    <w:rsid w:val="00410371"/>
    <w:rsid w:val="004129DA"/>
    <w:rsid w:val="004242F1"/>
    <w:rsid w:val="00426D6B"/>
    <w:rsid w:val="0044054C"/>
    <w:rsid w:val="004550B4"/>
    <w:rsid w:val="00456301"/>
    <w:rsid w:val="004563F0"/>
    <w:rsid w:val="004A65E5"/>
    <w:rsid w:val="004B7404"/>
    <w:rsid w:val="004B75B7"/>
    <w:rsid w:val="004C222D"/>
    <w:rsid w:val="004D5DC6"/>
    <w:rsid w:val="004E0884"/>
    <w:rsid w:val="004E48A3"/>
    <w:rsid w:val="004F5126"/>
    <w:rsid w:val="005005A7"/>
    <w:rsid w:val="005141D9"/>
    <w:rsid w:val="0051580D"/>
    <w:rsid w:val="00547111"/>
    <w:rsid w:val="00592D74"/>
    <w:rsid w:val="005D0721"/>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960FF"/>
    <w:rsid w:val="006B403F"/>
    <w:rsid w:val="006B46FB"/>
    <w:rsid w:val="006C2C96"/>
    <w:rsid w:val="006E21FB"/>
    <w:rsid w:val="00707EAC"/>
    <w:rsid w:val="00712267"/>
    <w:rsid w:val="007153C8"/>
    <w:rsid w:val="00726277"/>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57779"/>
    <w:rsid w:val="00962881"/>
    <w:rsid w:val="009777D9"/>
    <w:rsid w:val="00991B88"/>
    <w:rsid w:val="00993977"/>
    <w:rsid w:val="009A4BA8"/>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0900"/>
    <w:rsid w:val="00AC5820"/>
    <w:rsid w:val="00AD1CD8"/>
    <w:rsid w:val="00AE7969"/>
    <w:rsid w:val="00B03427"/>
    <w:rsid w:val="00B03E81"/>
    <w:rsid w:val="00B1325E"/>
    <w:rsid w:val="00B17348"/>
    <w:rsid w:val="00B258BB"/>
    <w:rsid w:val="00B35C46"/>
    <w:rsid w:val="00B55BB0"/>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6927C-25AC-404F-A1F5-5B52F70F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28</Pages>
  <Words>7914</Words>
  <Characters>45110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2022-04-16T03:39:00Z</dcterms:created>
  <dcterms:modified xsi:type="dcterms:W3CDTF">2022-08-26T02:20:00Z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